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A43" w:rsidRPr="003752C3" w:rsidRDefault="00B27A43" w:rsidP="00B27A43">
      <w:pPr>
        <w:tabs>
          <w:tab w:val="left" w:pos="1985"/>
        </w:tabs>
        <w:spacing w:after="0"/>
        <w:ind w:left="0" w:firstLine="0"/>
        <w:rPr>
          <w:rFonts w:ascii="Arial" w:hAnsi="Arial" w:cs="Arial"/>
          <w:b/>
          <w:bCs/>
          <w:sz w:val="28"/>
        </w:rPr>
      </w:pPr>
      <w:r>
        <w:rPr>
          <w:rFonts w:ascii="Arial" w:hAnsi="Arial" w:cs="Arial"/>
          <w:b/>
          <w:bCs/>
          <w:sz w:val="28"/>
        </w:rPr>
        <w:t>3GPP</w:t>
      </w:r>
      <w:r>
        <w:rPr>
          <w:rFonts w:ascii="Arial" w:eastAsiaTheme="minorEastAsia" w:hAnsi="Arial" w:cs="Arial" w:hint="eastAsia"/>
          <w:b/>
          <w:bCs/>
          <w:sz w:val="28"/>
          <w:lang w:eastAsia="ko-KR"/>
        </w:rPr>
        <w:t xml:space="preserve"> </w:t>
      </w:r>
      <w:r w:rsidRPr="003752C3">
        <w:rPr>
          <w:rFonts w:ascii="Arial" w:hAnsi="Arial" w:cs="Arial"/>
          <w:b/>
          <w:bCs/>
          <w:sz w:val="28"/>
        </w:rPr>
        <w:t>TSG</w:t>
      </w:r>
      <w:r>
        <w:rPr>
          <w:rFonts w:ascii="Arial" w:eastAsiaTheme="minorEastAsia" w:hAnsi="Arial" w:cs="Arial" w:hint="eastAsia"/>
          <w:b/>
          <w:bCs/>
          <w:sz w:val="28"/>
          <w:lang w:eastAsia="ko-KR"/>
        </w:rPr>
        <w:t xml:space="preserve"> </w:t>
      </w:r>
      <w:r w:rsidRPr="003752C3">
        <w:rPr>
          <w:rFonts w:ascii="Arial" w:hAnsi="Arial" w:cs="Arial"/>
          <w:b/>
          <w:bCs/>
          <w:sz w:val="28"/>
        </w:rPr>
        <w:t>RAN</w:t>
      </w:r>
      <w:r>
        <w:rPr>
          <w:rFonts w:ascii="Arial" w:eastAsiaTheme="minorEastAsia" w:hAnsi="Arial" w:cs="Arial" w:hint="eastAsia"/>
          <w:b/>
          <w:bCs/>
          <w:sz w:val="28"/>
          <w:lang w:eastAsia="ko-KR"/>
        </w:rPr>
        <w:t xml:space="preserve"> </w:t>
      </w:r>
      <w:r w:rsidR="007E02D1" w:rsidRPr="0052548E">
        <w:rPr>
          <w:rFonts w:ascii="Arial" w:hAnsi="Arial" w:cs="Arial"/>
          <w:b/>
          <w:bCs/>
          <w:sz w:val="28"/>
        </w:rPr>
        <w:t>WG1 Meeting #</w:t>
      </w:r>
      <w:r w:rsidR="007E02D1">
        <w:rPr>
          <w:rFonts w:ascii="Arial" w:hAnsi="Arial" w:cs="Arial" w:hint="eastAsia"/>
          <w:b/>
          <w:bCs/>
          <w:sz w:val="28"/>
          <w:lang w:eastAsia="ja-JP"/>
        </w:rPr>
        <w:t>90</w:t>
      </w:r>
      <w:r w:rsidRPr="003752C3">
        <w:rPr>
          <w:rFonts w:ascii="Arial" w:hAnsi="Arial" w:cs="Arial"/>
          <w:b/>
          <w:bCs/>
          <w:sz w:val="28"/>
        </w:rPr>
        <w:t xml:space="preserve">       </w:t>
      </w:r>
      <w:r>
        <w:rPr>
          <w:rFonts w:ascii="Arial" w:hAnsi="Arial" w:cs="Arial"/>
          <w:b/>
          <w:bCs/>
          <w:sz w:val="28"/>
        </w:rPr>
        <w:t xml:space="preserve">   </w:t>
      </w:r>
      <w:r>
        <w:rPr>
          <w:rFonts w:ascii="Arial" w:eastAsiaTheme="minorEastAsia" w:hAnsi="Arial" w:cs="Arial" w:hint="eastAsia"/>
          <w:b/>
          <w:bCs/>
          <w:sz w:val="28"/>
          <w:lang w:eastAsia="ko-KR"/>
        </w:rPr>
        <w:tab/>
      </w:r>
      <w:r>
        <w:rPr>
          <w:rFonts w:ascii="Arial" w:eastAsiaTheme="minorEastAsia" w:hAnsi="Arial" w:cs="Arial" w:hint="eastAsia"/>
          <w:b/>
          <w:bCs/>
          <w:sz w:val="28"/>
          <w:lang w:eastAsia="ko-KR"/>
        </w:rPr>
        <w:tab/>
        <w:t xml:space="preserve">    </w:t>
      </w:r>
      <w:r>
        <w:rPr>
          <w:rFonts w:ascii="Arial" w:hAnsi="Arial" w:cs="Arial"/>
          <w:b/>
          <w:bCs/>
          <w:sz w:val="28"/>
        </w:rPr>
        <w:t xml:space="preserve"> </w:t>
      </w:r>
      <w:r w:rsidRPr="003752C3">
        <w:rPr>
          <w:rFonts w:ascii="Arial" w:hAnsi="Arial" w:cs="Arial"/>
          <w:b/>
          <w:bCs/>
          <w:sz w:val="28"/>
        </w:rPr>
        <w:t>R1-17</w:t>
      </w:r>
      <w:r>
        <w:rPr>
          <w:rFonts w:ascii="Arial" w:eastAsiaTheme="minorEastAsia" w:hAnsi="Arial" w:cs="Arial" w:hint="eastAsia"/>
          <w:b/>
          <w:bCs/>
          <w:sz w:val="28"/>
          <w:lang w:eastAsia="ko-KR"/>
        </w:rPr>
        <w:t>1</w:t>
      </w:r>
      <w:r w:rsidR="00485EF3">
        <w:rPr>
          <w:rFonts w:ascii="Arial" w:eastAsiaTheme="minorEastAsia" w:hAnsi="Arial" w:cs="Arial"/>
          <w:b/>
          <w:bCs/>
          <w:sz w:val="28"/>
          <w:lang w:eastAsia="ko-KR"/>
        </w:rPr>
        <w:t>3223</w:t>
      </w:r>
    </w:p>
    <w:p w:rsidR="00B27A43" w:rsidRDefault="007E02D1" w:rsidP="00B27A43">
      <w:pPr>
        <w:tabs>
          <w:tab w:val="left" w:pos="1985"/>
        </w:tabs>
        <w:spacing w:after="0"/>
        <w:ind w:left="0" w:firstLine="0"/>
        <w:rPr>
          <w:rFonts w:ascii="Arial" w:eastAsia="맑은 고딕" w:hAnsi="Arial" w:cs="Arial"/>
          <w:b/>
          <w:bCs/>
          <w:sz w:val="28"/>
          <w:lang w:eastAsia="ko-KR"/>
        </w:rPr>
      </w:pPr>
      <w:r>
        <w:rPr>
          <w:rFonts w:ascii="Arial" w:hAnsi="Arial" w:cs="Arial" w:hint="eastAsia"/>
          <w:b/>
          <w:bCs/>
          <w:sz w:val="28"/>
          <w:lang w:eastAsia="ja-JP"/>
        </w:rPr>
        <w:t>Prague</w:t>
      </w:r>
      <w:r>
        <w:rPr>
          <w:rFonts w:ascii="Arial" w:hAnsi="Arial" w:cs="Arial"/>
          <w:b/>
          <w:bCs/>
          <w:sz w:val="28"/>
        </w:rPr>
        <w:t xml:space="preserve">, </w:t>
      </w:r>
      <w:r w:rsidR="00006D28" w:rsidRPr="00006D28">
        <w:rPr>
          <w:rFonts w:ascii="Arial" w:hAnsi="Arial" w:cs="Arial"/>
          <w:b/>
          <w:bCs/>
          <w:sz w:val="28"/>
          <w:lang w:eastAsia="ja-JP"/>
        </w:rPr>
        <w:t xml:space="preserve">Czech Republic, </w:t>
      </w:r>
      <w:r>
        <w:rPr>
          <w:rFonts w:ascii="Arial" w:hAnsi="Arial" w:cs="Arial" w:hint="eastAsia"/>
          <w:b/>
          <w:bCs/>
          <w:sz w:val="28"/>
          <w:lang w:eastAsia="ja-JP"/>
        </w:rPr>
        <w:t>21</w:t>
      </w:r>
      <w:r w:rsidR="00485EF3">
        <w:rPr>
          <w:rFonts w:ascii="Arial" w:hAnsi="Arial" w:cs="Arial"/>
          <w:b/>
          <w:bCs/>
          <w:sz w:val="28"/>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rsidR="00006D28" w:rsidRPr="007E02D1" w:rsidRDefault="00006D28" w:rsidP="00634235">
      <w:pPr>
        <w:tabs>
          <w:tab w:val="left" w:pos="1985"/>
        </w:tabs>
        <w:spacing w:after="0"/>
        <w:ind w:left="0" w:firstLine="0"/>
        <w:rPr>
          <w:rFonts w:ascii="Arial" w:eastAsia="맑은 고딕" w:hAnsi="Arial"/>
          <w:b/>
          <w:sz w:val="24"/>
          <w:lang w:eastAsia="ko-KR"/>
        </w:rPr>
      </w:pPr>
    </w:p>
    <w:p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485EF3">
        <w:rPr>
          <w:rFonts w:ascii="Arial" w:eastAsia="맑은 고딕" w:hAnsi="Arial"/>
          <w:sz w:val="24"/>
          <w:lang w:val="en-US" w:eastAsia="ko-KR"/>
        </w:rPr>
        <w:t>6</w:t>
      </w:r>
      <w:r w:rsidR="00B27A43">
        <w:rPr>
          <w:rFonts w:ascii="Arial" w:eastAsia="맑은 고딕" w:hAnsi="Arial" w:hint="eastAsia"/>
          <w:sz w:val="24"/>
          <w:lang w:val="en-US" w:eastAsia="ko-KR"/>
        </w:rPr>
        <w:t>.1.</w:t>
      </w:r>
      <w:r w:rsidR="00485EF3">
        <w:rPr>
          <w:rFonts w:ascii="Arial" w:eastAsia="맑은 고딕" w:hAnsi="Arial"/>
          <w:sz w:val="24"/>
          <w:lang w:val="en-US" w:eastAsia="ko-KR"/>
        </w:rPr>
        <w:t>7</w:t>
      </w:r>
      <w:r w:rsidR="00B27A43">
        <w:rPr>
          <w:rFonts w:ascii="Arial" w:eastAsia="맑은 고딕" w:hAnsi="Arial" w:hint="eastAsia"/>
          <w:sz w:val="24"/>
          <w:lang w:val="en-US" w:eastAsia="ko-KR"/>
        </w:rPr>
        <w:t>.2</w:t>
      </w:r>
    </w:p>
    <w:p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485EF3" w:rsidRPr="00485EF3">
        <w:rPr>
          <w:rFonts w:ascii="Arial" w:eastAsia="맑은 고딕" w:hAnsi="Arial"/>
          <w:sz w:val="24"/>
          <w:lang w:eastAsia="ko-KR"/>
        </w:rPr>
        <w:t>Consideration on UL power control process for NR</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rsidR="000532D9" w:rsidRPr="000532D9" w:rsidRDefault="000532D9" w:rsidP="000532D9">
      <w:pPr>
        <w:spacing w:before="120" w:after="120" w:line="240" w:lineRule="auto"/>
        <w:ind w:left="0" w:firstLine="0"/>
        <w:rPr>
          <w:rFonts w:eastAsia="바탕"/>
          <w:sz w:val="22"/>
          <w:szCs w:val="22"/>
          <w:lang w:eastAsia="ko-KR"/>
        </w:rPr>
      </w:pPr>
      <w:r w:rsidRPr="000532D9">
        <w:rPr>
          <w:rFonts w:eastAsia="바탕"/>
          <w:sz w:val="22"/>
          <w:szCs w:val="22"/>
          <w:lang w:eastAsia="ko-KR"/>
        </w:rPr>
        <w:t xml:space="preserve">In </w:t>
      </w:r>
      <w:r w:rsidR="00485EF3">
        <w:rPr>
          <w:rFonts w:eastAsia="바탕"/>
          <w:sz w:val="22"/>
          <w:szCs w:val="22"/>
          <w:lang w:eastAsia="ko-KR"/>
        </w:rPr>
        <w:t>previous</w:t>
      </w:r>
      <w:r w:rsidRPr="000532D9">
        <w:rPr>
          <w:rFonts w:eastAsia="바탕"/>
          <w:sz w:val="22"/>
          <w:szCs w:val="22"/>
          <w:lang w:eastAsia="ko-KR"/>
        </w:rPr>
        <w:t xml:space="preserve"> RAN1 meeting</w:t>
      </w:r>
      <w:r w:rsidR="00485EF3">
        <w:rPr>
          <w:rFonts w:eastAsia="바탕"/>
          <w:sz w:val="22"/>
          <w:szCs w:val="22"/>
          <w:lang w:eastAsia="ko-KR"/>
        </w:rPr>
        <w:t>s</w:t>
      </w:r>
      <w:r w:rsidRPr="000532D9">
        <w:rPr>
          <w:rFonts w:eastAsia="바탕"/>
          <w:sz w:val="22"/>
          <w:szCs w:val="22"/>
          <w:lang w:eastAsia="ko-KR"/>
        </w:rPr>
        <w:t xml:space="preserve">, following agreements </w:t>
      </w:r>
      <w:r w:rsidR="002B1340" w:rsidRPr="001D04FD">
        <w:rPr>
          <w:rFonts w:eastAsia="바탕"/>
          <w:sz w:val="22"/>
          <w:szCs w:val="22"/>
          <w:lang w:eastAsia="ko-KR"/>
        </w:rPr>
        <w:t>were</w:t>
      </w:r>
      <w:r w:rsidR="002B1340">
        <w:rPr>
          <w:rFonts w:eastAsia="바탕" w:hint="eastAsia"/>
          <w:sz w:val="22"/>
          <w:szCs w:val="22"/>
          <w:lang w:eastAsia="ko-KR"/>
        </w:rPr>
        <w:t xml:space="preserve"> </w:t>
      </w:r>
      <w:r w:rsidRPr="000532D9">
        <w:rPr>
          <w:rFonts w:eastAsia="바탕"/>
          <w:sz w:val="22"/>
          <w:szCs w:val="22"/>
          <w:lang w:eastAsia="ko-KR"/>
        </w:rPr>
        <w:t>made on UL power control</w:t>
      </w:r>
      <w:r w:rsidR="00213F7F">
        <w:rPr>
          <w:rFonts w:eastAsia="바탕" w:hint="eastAsia"/>
          <w:sz w:val="22"/>
          <w:szCs w:val="22"/>
          <w:lang w:eastAsia="ko-KR"/>
        </w:rPr>
        <w:t xml:space="preserve"> [1</w:t>
      </w:r>
      <w:proofErr w:type="gramStart"/>
      <w:r w:rsidR="00213F7F">
        <w:rPr>
          <w:rFonts w:eastAsia="바탕" w:hint="eastAsia"/>
          <w:sz w:val="22"/>
          <w:szCs w:val="22"/>
          <w:lang w:eastAsia="ko-KR"/>
        </w:rPr>
        <w:t>]</w:t>
      </w:r>
      <w:r w:rsidR="00B27A43">
        <w:rPr>
          <w:rFonts w:eastAsia="바탕" w:hint="eastAsia"/>
          <w:sz w:val="22"/>
          <w:szCs w:val="22"/>
          <w:lang w:eastAsia="ko-KR"/>
        </w:rPr>
        <w:t>[</w:t>
      </w:r>
      <w:proofErr w:type="gramEnd"/>
      <w:r w:rsidR="00B27A43">
        <w:rPr>
          <w:rFonts w:eastAsia="바탕" w:hint="eastAsia"/>
          <w:sz w:val="22"/>
          <w:szCs w:val="22"/>
          <w:lang w:eastAsia="ko-KR"/>
        </w:rPr>
        <w:t>2]</w:t>
      </w:r>
      <w:r w:rsidR="00312D32">
        <w:rPr>
          <w:rFonts w:eastAsia="바탕" w:hint="eastAsia"/>
          <w:sz w:val="22"/>
          <w:szCs w:val="22"/>
          <w:lang w:eastAsia="ko-KR"/>
        </w:rPr>
        <w:t>[3]</w:t>
      </w:r>
      <w:r w:rsidRPr="000532D9">
        <w:rPr>
          <w:rFonts w:eastAsia="바탕"/>
          <w:sz w:val="22"/>
          <w:szCs w:val="22"/>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6"/>
      </w:tblGrid>
      <w:tr w:rsidR="000532D9" w:rsidRPr="000532D9" w:rsidTr="00A52768">
        <w:tc>
          <w:tcPr>
            <w:tcW w:w="9836" w:type="dxa"/>
            <w:shd w:val="clear" w:color="auto" w:fill="auto"/>
          </w:tcPr>
          <w:p w:rsidR="00B27A43" w:rsidRPr="003E5E78" w:rsidRDefault="00B27A43" w:rsidP="00B27A43">
            <w:pPr>
              <w:spacing w:before="0" w:after="0" w:line="240" w:lineRule="auto"/>
              <w:ind w:left="1440" w:hanging="1440"/>
              <w:jc w:val="left"/>
              <w:rPr>
                <w:lang w:eastAsia="ja-JP"/>
              </w:rPr>
            </w:pPr>
            <w:r w:rsidRPr="003E5E78">
              <w:rPr>
                <w:highlight w:val="green"/>
                <w:lang w:eastAsia="ja-JP"/>
              </w:rPr>
              <w:t>Agreements:</w:t>
            </w:r>
          </w:p>
          <w:p w:rsidR="00B27A43" w:rsidRPr="003E5E78" w:rsidRDefault="00B27A43" w:rsidP="003A4CE9">
            <w:pPr>
              <w:numPr>
                <w:ilvl w:val="0"/>
                <w:numId w:val="42"/>
              </w:numPr>
              <w:spacing w:before="0" w:after="0" w:line="240" w:lineRule="auto"/>
              <w:jc w:val="left"/>
              <w:rPr>
                <w:lang w:val="en-US" w:eastAsia="ja-JP"/>
              </w:rPr>
            </w:pPr>
            <w:r w:rsidRPr="003E5E78">
              <w:rPr>
                <w:lang w:val="en-US" w:eastAsia="ja-JP"/>
              </w:rPr>
              <w:t xml:space="preserve">For beam specific power control, NR defines beam specific open &amp; closed loop parameters. </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FFS: details on beam common parameter(s)</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Note: Agreed on RAN1 #88 FFS details on “beam specific”, especially regarding handling layer/layer-group/panel specific/beam group specific/beam pair link specific power control</w:t>
            </w:r>
          </w:p>
          <w:p w:rsidR="00B27A43" w:rsidRPr="003E5E78" w:rsidRDefault="00B27A43" w:rsidP="003A4CE9">
            <w:pPr>
              <w:numPr>
                <w:ilvl w:val="0"/>
                <w:numId w:val="42"/>
              </w:numPr>
              <w:spacing w:before="0" w:after="0" w:line="240" w:lineRule="auto"/>
              <w:jc w:val="left"/>
              <w:rPr>
                <w:lang w:val="en-US" w:eastAsia="ja-JP"/>
              </w:rPr>
            </w:pPr>
            <w:proofErr w:type="spellStart"/>
            <w:r w:rsidRPr="003E5E78">
              <w:rPr>
                <w:lang w:val="en-US" w:eastAsia="ja-JP"/>
              </w:rPr>
              <w:t>gNB</w:t>
            </w:r>
            <w:proofErr w:type="spellEnd"/>
            <w:r w:rsidRPr="003E5E78">
              <w:rPr>
                <w:lang w:val="en-US" w:eastAsia="ja-JP"/>
              </w:rPr>
              <w:t xml:space="preserve"> is aware of the power headroom differences for different waveforms, if the UE can be configured for both waveforms.</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 xml:space="preserve">FFS: offset configured/specified, reported, </w:t>
            </w:r>
          </w:p>
          <w:p w:rsidR="00B27A43" w:rsidRPr="003E5E78" w:rsidRDefault="00B27A43" w:rsidP="003A4CE9">
            <w:pPr>
              <w:numPr>
                <w:ilvl w:val="1"/>
                <w:numId w:val="42"/>
              </w:numPr>
              <w:spacing w:before="0" w:after="0" w:line="240" w:lineRule="auto"/>
              <w:jc w:val="left"/>
              <w:rPr>
                <w:lang w:val="en-US" w:eastAsia="ja-JP"/>
              </w:rPr>
            </w:pPr>
            <w:r w:rsidRPr="003E5E78">
              <w:rPr>
                <w:lang w:val="en-US" w:eastAsia="ja-JP"/>
              </w:rPr>
              <w:t xml:space="preserve">FFS on the details of power control parameters for example, </w:t>
            </w:r>
            <w:proofErr w:type="spellStart"/>
            <w:r w:rsidRPr="003E5E78">
              <w:rPr>
                <w:lang w:val="en-US" w:eastAsia="ja-JP"/>
              </w:rPr>
              <w:t>P_c</w:t>
            </w:r>
            <w:proofErr w:type="spellEnd"/>
            <w:r w:rsidRPr="003E5E78">
              <w:rPr>
                <w:lang w:val="en-US" w:eastAsia="ja-JP"/>
              </w:rPr>
              <w:t>, Max or other open/closed loop parameter</w:t>
            </w:r>
          </w:p>
          <w:p w:rsidR="00B27A43" w:rsidRPr="003E5E78" w:rsidRDefault="00B27A43" w:rsidP="00B27A43">
            <w:pPr>
              <w:spacing w:before="0" w:after="0" w:line="240" w:lineRule="auto"/>
              <w:ind w:left="1440" w:hanging="1440"/>
              <w:jc w:val="left"/>
              <w:rPr>
                <w:iCs/>
                <w:lang w:eastAsia="ja-JP"/>
              </w:rPr>
            </w:pPr>
            <w:r w:rsidRPr="003E5E78">
              <w:rPr>
                <w:b/>
                <w:iCs/>
                <w:highlight w:val="green"/>
                <w:u w:val="single"/>
                <w:lang w:eastAsia="ja-JP"/>
              </w:rPr>
              <w:t>Agreements</w:t>
            </w:r>
            <w:r w:rsidRPr="003E5E78">
              <w:rPr>
                <w:iCs/>
                <w:lang w:eastAsia="ja-JP"/>
              </w:rPr>
              <w:t>:</w:t>
            </w:r>
          </w:p>
          <w:p w:rsidR="00B27A43" w:rsidRPr="003E5E78" w:rsidRDefault="00B27A43" w:rsidP="003A4CE9">
            <w:pPr>
              <w:numPr>
                <w:ilvl w:val="0"/>
                <w:numId w:val="42"/>
              </w:numPr>
              <w:spacing w:before="0" w:after="0" w:line="240" w:lineRule="auto"/>
              <w:jc w:val="left"/>
              <w:rPr>
                <w:iCs/>
                <w:lang w:val="en-US" w:eastAsia="ja-JP"/>
              </w:rPr>
            </w:pPr>
            <w:r w:rsidRPr="003E5E78">
              <w:rPr>
                <w:iCs/>
                <w:lang w:val="en-US" w:eastAsia="ja-JP"/>
              </w:rPr>
              <w:t>Codebook based transmission for UL is supported at least by following signaling in UL grant:</w:t>
            </w:r>
          </w:p>
          <w:p w:rsidR="00B27A43" w:rsidRPr="003E5E78" w:rsidRDefault="00B27A43" w:rsidP="003A4CE9">
            <w:pPr>
              <w:numPr>
                <w:ilvl w:val="1"/>
                <w:numId w:val="42"/>
              </w:numPr>
              <w:spacing w:before="0" w:after="0" w:line="240" w:lineRule="auto"/>
              <w:jc w:val="left"/>
              <w:rPr>
                <w:iCs/>
                <w:lang w:val="en-US" w:eastAsia="ja-JP"/>
              </w:rPr>
            </w:pPr>
            <w:r w:rsidRPr="003E5E78">
              <w:rPr>
                <w:iCs/>
                <w:lang w:val="en-US" w:eastAsia="ja-JP"/>
              </w:rPr>
              <w:t xml:space="preserve">SRI+TPMI+TRI, where </w:t>
            </w:r>
          </w:p>
          <w:p w:rsidR="00B27A43" w:rsidRPr="003E5E78" w:rsidRDefault="00B27A43" w:rsidP="003A4CE9">
            <w:pPr>
              <w:numPr>
                <w:ilvl w:val="2"/>
                <w:numId w:val="42"/>
              </w:numPr>
              <w:spacing w:before="0" w:after="0" w:line="240" w:lineRule="auto"/>
              <w:jc w:val="left"/>
              <w:rPr>
                <w:iCs/>
                <w:lang w:val="en-US" w:eastAsia="ja-JP"/>
              </w:rPr>
            </w:pPr>
            <w:r w:rsidRPr="003E5E78">
              <w:rPr>
                <w:iCs/>
                <w:lang w:val="en-US" w:eastAsia="ja-JP"/>
              </w:rPr>
              <w:t xml:space="preserve">The TPMI is used to indicate preferred </w:t>
            </w:r>
            <w:proofErr w:type="spellStart"/>
            <w:r w:rsidRPr="003E5E78">
              <w:rPr>
                <w:iCs/>
                <w:lang w:val="en-US" w:eastAsia="ja-JP"/>
              </w:rPr>
              <w:t>precoder</w:t>
            </w:r>
            <w:proofErr w:type="spellEnd"/>
            <w:r w:rsidRPr="003E5E78">
              <w:rPr>
                <w:iCs/>
                <w:lang w:val="en-US" w:eastAsia="ja-JP"/>
              </w:rPr>
              <w:t xml:space="preserve"> over the SRS ports in the selected SRS resource by the SRI.</w:t>
            </w:r>
          </w:p>
          <w:p w:rsidR="00B27A43" w:rsidRPr="003E5E78" w:rsidRDefault="00B27A43" w:rsidP="003A4CE9">
            <w:pPr>
              <w:numPr>
                <w:ilvl w:val="2"/>
                <w:numId w:val="42"/>
              </w:numPr>
              <w:spacing w:before="0" w:after="0" w:line="240" w:lineRule="auto"/>
              <w:jc w:val="left"/>
              <w:rPr>
                <w:iCs/>
                <w:lang w:val="en-US" w:eastAsia="ja-JP"/>
              </w:rPr>
            </w:pPr>
            <w:r w:rsidRPr="003E5E78">
              <w:rPr>
                <w:iCs/>
                <w:lang w:val="en-US" w:eastAsia="ja-JP"/>
              </w:rPr>
              <w:t>No SRI when a single SRS resource is configured</w:t>
            </w:r>
          </w:p>
          <w:p w:rsidR="00B27A43" w:rsidRPr="003E5E78" w:rsidRDefault="00B27A43" w:rsidP="003A4CE9">
            <w:pPr>
              <w:numPr>
                <w:ilvl w:val="3"/>
                <w:numId w:val="42"/>
              </w:numPr>
              <w:spacing w:before="0" w:after="0" w:line="240" w:lineRule="auto"/>
              <w:jc w:val="left"/>
              <w:rPr>
                <w:iCs/>
                <w:lang w:val="en-US" w:eastAsia="ja-JP"/>
              </w:rPr>
            </w:pPr>
            <w:r w:rsidRPr="003E5E78">
              <w:rPr>
                <w:iCs/>
                <w:lang w:val="en-US" w:eastAsia="ja-JP"/>
              </w:rPr>
              <w:t xml:space="preserve">The TPMI is used to indicate preferred </w:t>
            </w:r>
            <w:proofErr w:type="spellStart"/>
            <w:r w:rsidRPr="003E5E78">
              <w:rPr>
                <w:iCs/>
                <w:lang w:val="en-US" w:eastAsia="ja-JP"/>
              </w:rPr>
              <w:t>precoder</w:t>
            </w:r>
            <w:proofErr w:type="spellEnd"/>
            <w:r w:rsidRPr="003E5E78">
              <w:rPr>
                <w:iCs/>
                <w:lang w:val="en-US" w:eastAsia="ja-JP"/>
              </w:rPr>
              <w:t xml:space="preserve"> over the SRS ports in the configured single SRS resource.</w:t>
            </w:r>
          </w:p>
          <w:p w:rsidR="00B27A43" w:rsidRPr="003E5E78" w:rsidRDefault="00B27A43" w:rsidP="003A4CE9">
            <w:pPr>
              <w:numPr>
                <w:ilvl w:val="1"/>
                <w:numId w:val="42"/>
              </w:numPr>
              <w:spacing w:before="0" w:after="0" w:line="240" w:lineRule="auto"/>
              <w:jc w:val="left"/>
              <w:rPr>
                <w:lang w:val="en-US" w:eastAsia="ja-JP"/>
              </w:rPr>
            </w:pPr>
            <w:r w:rsidRPr="003E5E78">
              <w:rPr>
                <w:iCs/>
                <w:lang w:val="en-US" w:eastAsia="ja-JP"/>
              </w:rPr>
              <w:t xml:space="preserve">Support indication on selection of multiple SRS resources </w:t>
            </w:r>
          </w:p>
          <w:p w:rsidR="00B27A43" w:rsidRPr="003E5E78" w:rsidRDefault="00B27A43" w:rsidP="003A4CE9">
            <w:pPr>
              <w:numPr>
                <w:ilvl w:val="2"/>
                <w:numId w:val="42"/>
              </w:numPr>
              <w:spacing w:before="0" w:after="0" w:line="240" w:lineRule="auto"/>
              <w:jc w:val="left"/>
              <w:rPr>
                <w:lang w:val="en-US" w:eastAsia="ja-JP"/>
              </w:rPr>
            </w:pPr>
            <w:r w:rsidRPr="003E5E78">
              <w:rPr>
                <w:iCs/>
                <w:lang w:val="en-US" w:eastAsia="ja-JP"/>
              </w:rPr>
              <w:t>FFS details</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FA1284" w:rsidRDefault="00B27A43" w:rsidP="003A4CE9">
            <w:pPr>
              <w:numPr>
                <w:ilvl w:val="0"/>
                <w:numId w:val="42"/>
              </w:numPr>
              <w:spacing w:before="0" w:after="0" w:line="240" w:lineRule="auto"/>
              <w:jc w:val="left"/>
              <w:rPr>
                <w:lang w:val="en-US" w:eastAsia="ja-JP"/>
              </w:rPr>
            </w:pPr>
            <w:r w:rsidRPr="00FA1284">
              <w:rPr>
                <w:lang w:val="en-US" w:eastAsia="ja-JP"/>
              </w:rPr>
              <w:t>From RAN1 perspective, it is feasible to have power sharing mechanism for LTE-NR dual connectivity at least for &lt;6GHz</w:t>
            </w:r>
          </w:p>
          <w:p w:rsidR="00B27A43" w:rsidRPr="00FA1284" w:rsidRDefault="00B27A43" w:rsidP="003A4CE9">
            <w:pPr>
              <w:numPr>
                <w:ilvl w:val="1"/>
                <w:numId w:val="42"/>
              </w:numPr>
              <w:spacing w:before="0" w:after="0" w:line="240" w:lineRule="auto"/>
              <w:jc w:val="left"/>
              <w:rPr>
                <w:lang w:val="en-US" w:eastAsia="ja-JP"/>
              </w:rPr>
            </w:pPr>
            <w:r w:rsidRPr="00FA1284">
              <w:rPr>
                <w:lang w:val="en-US" w:eastAsia="ja-JP"/>
              </w:rPr>
              <w:t>FFS: power sharing mechanism</w:t>
            </w:r>
          </w:p>
          <w:p w:rsidR="00B27A43" w:rsidRPr="00FA1284" w:rsidRDefault="00B27A43" w:rsidP="003A4CE9">
            <w:pPr>
              <w:numPr>
                <w:ilvl w:val="1"/>
                <w:numId w:val="42"/>
              </w:numPr>
              <w:spacing w:before="0" w:after="0" w:line="240" w:lineRule="auto"/>
              <w:jc w:val="left"/>
              <w:rPr>
                <w:lang w:val="en-US" w:eastAsia="ja-JP"/>
              </w:rPr>
            </w:pPr>
            <w:r w:rsidRPr="00FA1284">
              <w:rPr>
                <w:lang w:val="en-US" w:eastAsia="ja-JP"/>
              </w:rPr>
              <w:t xml:space="preserve">RAN1 will continue discussing the power sharing mechanism, including potential RAN1 specification impact </w:t>
            </w:r>
          </w:p>
          <w:p w:rsidR="00B27A43" w:rsidRPr="00FA1284" w:rsidRDefault="00B27A43" w:rsidP="003A4CE9">
            <w:pPr>
              <w:numPr>
                <w:ilvl w:val="0"/>
                <w:numId w:val="42"/>
              </w:numPr>
              <w:spacing w:before="0" w:after="0" w:line="240" w:lineRule="auto"/>
              <w:jc w:val="left"/>
              <w:rPr>
                <w:lang w:val="en-US" w:eastAsia="ja-JP"/>
              </w:rPr>
            </w:pPr>
            <w:r w:rsidRPr="00FA1284">
              <w:rPr>
                <w:lang w:val="en-US" w:eastAsia="ja-JP"/>
              </w:rPr>
              <w:t xml:space="preserve">Applicability of power sharing mechanism for NR in particular bands, e.g., greater than 24GHz, should be </w:t>
            </w:r>
            <w:r w:rsidRPr="00FA1284">
              <w:rPr>
                <w:lang w:val="en-US" w:eastAsia="ja-JP"/>
              </w:rPr>
              <w:lastRenderedPageBreak/>
              <w:t>discussed in RAN4</w:t>
            </w:r>
          </w:p>
          <w:p w:rsidR="00B27A43" w:rsidRDefault="00B27A43" w:rsidP="003A4CE9">
            <w:pPr>
              <w:numPr>
                <w:ilvl w:val="0"/>
                <w:numId w:val="42"/>
              </w:numPr>
              <w:spacing w:before="0" w:after="0" w:line="240" w:lineRule="auto"/>
              <w:jc w:val="left"/>
              <w:rPr>
                <w:lang w:val="en-US" w:eastAsia="ja-JP"/>
              </w:rPr>
            </w:pPr>
            <w:r w:rsidRPr="00427FDD">
              <w:rPr>
                <w:lang w:val="en-US" w:eastAsia="ja-JP"/>
              </w:rPr>
              <w:t xml:space="preserve">Send back a LS to RAN4 with the above statements – </w:t>
            </w:r>
            <w:r w:rsidRPr="00DE16D0">
              <w:rPr>
                <w:lang w:val="en-US" w:eastAsia="ja-JP"/>
              </w:rPr>
              <w:t>Ryosuke (DCM)</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8A759F" w:rsidRDefault="00B27A43" w:rsidP="003A4CE9">
            <w:pPr>
              <w:numPr>
                <w:ilvl w:val="0"/>
                <w:numId w:val="42"/>
              </w:numPr>
              <w:spacing w:before="0" w:after="0" w:line="240" w:lineRule="auto"/>
              <w:jc w:val="left"/>
              <w:rPr>
                <w:lang w:val="en-US" w:eastAsia="ja-JP"/>
              </w:rPr>
            </w:pPr>
            <w:r w:rsidRPr="008A759F">
              <w:rPr>
                <w:lang w:val="en-US" w:eastAsia="ja-JP"/>
              </w:rPr>
              <w:t xml:space="preserve">Support beam specific </w:t>
            </w:r>
            <w:proofErr w:type="spellStart"/>
            <w:r w:rsidRPr="008A759F">
              <w:rPr>
                <w:lang w:val="en-US" w:eastAsia="ja-JP"/>
              </w:rPr>
              <w:t>pathloss</w:t>
            </w:r>
            <w:proofErr w:type="spellEnd"/>
            <w:r w:rsidRPr="008A759F">
              <w:rPr>
                <w:lang w:val="en-US" w:eastAsia="ja-JP"/>
              </w:rPr>
              <w:t xml:space="preserve"> for ULPC</w:t>
            </w:r>
          </w:p>
          <w:p w:rsidR="00B27A43" w:rsidRPr="003E5E78" w:rsidRDefault="00B27A43" w:rsidP="00B27A43">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B27A43" w:rsidRPr="005E38CD" w:rsidRDefault="00B27A43" w:rsidP="003A4CE9">
            <w:pPr>
              <w:numPr>
                <w:ilvl w:val="0"/>
                <w:numId w:val="42"/>
              </w:numPr>
              <w:spacing w:before="0" w:after="0" w:line="240" w:lineRule="auto"/>
              <w:jc w:val="left"/>
              <w:rPr>
                <w:lang w:val="en-US" w:eastAsia="ja-JP"/>
              </w:rPr>
            </w:pPr>
            <w:r w:rsidRPr="005E38CD">
              <w:rPr>
                <w:lang w:val="en-US" w:eastAsia="ja-JP"/>
              </w:rPr>
              <w:t xml:space="preserve">The following DL RS can be used for PL calculation for UL PC </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If the power offset between SSS and DM-RS for PBCH is known by the UE, both SSS and DM-RS for PBCH of SS block</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If the power offset between SSS and DM-RS for PBCH is not known by the UE, SSS only of SS block</w:t>
            </w:r>
          </w:p>
          <w:p w:rsidR="00B27A43" w:rsidRPr="005E38CD" w:rsidRDefault="00B27A43" w:rsidP="003A4CE9">
            <w:pPr>
              <w:numPr>
                <w:ilvl w:val="1"/>
                <w:numId w:val="42"/>
              </w:numPr>
              <w:spacing w:before="0" w:after="0" w:line="240" w:lineRule="auto"/>
              <w:jc w:val="left"/>
              <w:rPr>
                <w:lang w:val="en-US" w:eastAsia="ja-JP"/>
              </w:rPr>
            </w:pPr>
            <w:r w:rsidRPr="005E38CD">
              <w:rPr>
                <w:lang w:val="en-US" w:eastAsia="ja-JP"/>
              </w:rPr>
              <w:t>CSI-RS;</w:t>
            </w:r>
          </w:p>
          <w:p w:rsidR="000532D9" w:rsidRPr="008C2835" w:rsidRDefault="00B27A43" w:rsidP="003A4CE9">
            <w:pPr>
              <w:numPr>
                <w:ilvl w:val="1"/>
                <w:numId w:val="42"/>
              </w:numPr>
              <w:spacing w:before="0" w:after="0" w:line="240" w:lineRule="auto"/>
              <w:jc w:val="left"/>
              <w:rPr>
                <w:rFonts w:ascii="Times" w:hAnsi="Times"/>
                <w:lang w:val="en-US" w:eastAsia="ja-JP"/>
              </w:rPr>
            </w:pPr>
            <w:r w:rsidRPr="005E38CD">
              <w:rPr>
                <w:lang w:val="en-US" w:eastAsia="ja-JP"/>
              </w:rPr>
              <w:t>FFS: the applicable case for above DL RSs; if both are used, whether/how to combine/handle the measurement</w:t>
            </w:r>
          </w:p>
          <w:p w:rsidR="003A4CE9" w:rsidRPr="003E5E78" w:rsidRDefault="003A4CE9" w:rsidP="003A4CE9">
            <w:pPr>
              <w:spacing w:before="0" w:after="0" w:line="240" w:lineRule="auto"/>
              <w:ind w:left="1440" w:hanging="1440"/>
              <w:jc w:val="left"/>
              <w:rPr>
                <w:b/>
                <w:iCs/>
                <w:highlight w:val="green"/>
                <w:u w:val="single"/>
                <w:lang w:eastAsia="ja-JP"/>
              </w:rPr>
            </w:pPr>
            <w:r w:rsidRPr="003E5E78">
              <w:rPr>
                <w:b/>
                <w:iCs/>
                <w:highlight w:val="green"/>
                <w:u w:val="single"/>
                <w:lang w:eastAsia="ja-JP"/>
              </w:rPr>
              <w:t>Agreements:</w:t>
            </w:r>
          </w:p>
          <w:p w:rsidR="003A4CE9" w:rsidRPr="00645F4E" w:rsidRDefault="003A4CE9" w:rsidP="003A4CE9">
            <w:pPr>
              <w:numPr>
                <w:ilvl w:val="0"/>
                <w:numId w:val="42"/>
              </w:numPr>
              <w:spacing w:before="0" w:after="0" w:line="240" w:lineRule="auto"/>
              <w:jc w:val="left"/>
              <w:rPr>
                <w:lang w:val="en-US" w:eastAsia="ja-JP"/>
              </w:rPr>
            </w:pPr>
            <w:r w:rsidRPr="00645F4E">
              <w:rPr>
                <w:lang w:val="en-US" w:eastAsia="ja-JP"/>
              </w:rPr>
              <w:t>For aperiodic SRS transmission triggered by single aperiodic SRS triggering field, the UE can be configured to transmit N(N&gt;1) SRS resources for UL beam management</w:t>
            </w:r>
          </w:p>
          <w:p w:rsidR="003A4CE9" w:rsidRPr="00BF6A77" w:rsidRDefault="003A4CE9" w:rsidP="003A4CE9">
            <w:pPr>
              <w:numPr>
                <w:ilvl w:val="1"/>
                <w:numId w:val="42"/>
              </w:numPr>
              <w:spacing w:before="0" w:after="0" w:line="240" w:lineRule="auto"/>
              <w:jc w:val="left"/>
              <w:rPr>
                <w:rFonts w:ascii="Times" w:hAnsi="Times"/>
                <w:lang w:val="en-US" w:eastAsia="ja-JP"/>
              </w:rPr>
            </w:pPr>
            <w:r w:rsidRPr="00645F4E">
              <w:rPr>
                <w:lang w:val="en-US" w:eastAsia="ja-JP"/>
              </w:rPr>
              <w:t>FFS transmit power for the N SRS resources for UL beam management</w:t>
            </w:r>
          </w:p>
          <w:p w:rsidR="00485EF3" w:rsidRPr="00BF6A77" w:rsidRDefault="00485EF3" w:rsidP="00485EF3">
            <w:pPr>
              <w:spacing w:before="0" w:after="0" w:line="240" w:lineRule="auto"/>
              <w:ind w:left="0" w:firstLine="0"/>
              <w:jc w:val="left"/>
              <w:rPr>
                <w:rFonts w:ascii="Times" w:hAnsi="Times"/>
                <w:b/>
                <w:u w:val="single"/>
                <w:lang w:eastAsia="ja-JP"/>
              </w:rPr>
            </w:pPr>
            <w:r w:rsidRPr="00BF6A77">
              <w:rPr>
                <w:rFonts w:ascii="Times" w:hAnsi="Times"/>
                <w:b/>
                <w:highlight w:val="green"/>
                <w:u w:val="single"/>
                <w:lang w:eastAsia="ja-JP"/>
              </w:rPr>
              <w:t>Agreements:</w:t>
            </w:r>
          </w:p>
          <w:p w:rsidR="00485EF3" w:rsidRPr="00485EF3" w:rsidRDefault="00485EF3" w:rsidP="00485EF3">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at least some type(s) of SRS can share same closed loop power control command from </w:t>
            </w:r>
            <w:proofErr w:type="spellStart"/>
            <w:r w:rsidRPr="00485EF3">
              <w:rPr>
                <w:rFonts w:ascii="Times" w:hAnsi="Times"/>
                <w:lang w:val="en-US" w:eastAsia="ja-JP"/>
              </w:rPr>
              <w:t>gNB</w:t>
            </w:r>
            <w:proofErr w:type="spellEnd"/>
          </w:p>
          <w:p w:rsidR="00485EF3" w:rsidRPr="00485EF3" w:rsidRDefault="00485EF3" w:rsidP="00485EF3">
            <w:pPr>
              <w:numPr>
                <w:ilvl w:val="1"/>
                <w:numId w:val="49"/>
              </w:numPr>
              <w:spacing w:before="0" w:after="0" w:line="240" w:lineRule="auto"/>
              <w:jc w:val="left"/>
              <w:rPr>
                <w:rFonts w:ascii="Times" w:hAnsi="Times"/>
                <w:lang w:val="en-US" w:eastAsia="ja-JP"/>
              </w:rPr>
            </w:pPr>
            <w:r w:rsidRPr="00485EF3">
              <w:rPr>
                <w:rFonts w:ascii="Times" w:hAnsi="Times"/>
                <w:lang w:val="en-US" w:eastAsia="ja-JP"/>
              </w:rPr>
              <w:t>FFS details, e.g., the type(s) of SRS, beam related aspects, etc.</w:t>
            </w:r>
          </w:p>
          <w:p w:rsidR="00485EF3" w:rsidRPr="00485EF3" w:rsidRDefault="00485EF3" w:rsidP="00485EF3">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PUCCH rely on independent closed loop power control commands from </w:t>
            </w:r>
            <w:proofErr w:type="spellStart"/>
            <w:r w:rsidRPr="00485EF3">
              <w:rPr>
                <w:rFonts w:ascii="Times" w:hAnsi="Times"/>
                <w:lang w:val="en-US" w:eastAsia="ja-JP"/>
              </w:rPr>
              <w:t>gNB</w:t>
            </w:r>
            <w:proofErr w:type="spellEnd"/>
          </w:p>
          <w:p w:rsidR="00485EF3" w:rsidRPr="00485EF3" w:rsidRDefault="00485EF3" w:rsidP="00BF6A77">
            <w:pPr>
              <w:numPr>
                <w:ilvl w:val="0"/>
                <w:numId w:val="49"/>
              </w:numPr>
              <w:spacing w:before="0" w:after="0" w:line="240" w:lineRule="auto"/>
              <w:jc w:val="left"/>
              <w:rPr>
                <w:rFonts w:ascii="Times" w:hAnsi="Times"/>
                <w:lang w:val="en-US" w:eastAsia="ja-JP"/>
              </w:rPr>
            </w:pPr>
            <w:r w:rsidRPr="00485EF3">
              <w:rPr>
                <w:rFonts w:ascii="Times" w:hAnsi="Times"/>
                <w:lang w:val="en-US" w:eastAsia="ja-JP"/>
              </w:rPr>
              <w:t>Study aspects related SRS carrier switching</w:t>
            </w:r>
          </w:p>
        </w:tc>
      </w:tr>
    </w:tbl>
    <w:p w:rsidR="000532D9" w:rsidRPr="000532D9" w:rsidRDefault="000532D9" w:rsidP="000532D9">
      <w:pPr>
        <w:spacing w:before="120" w:after="120" w:line="240" w:lineRule="auto"/>
        <w:ind w:left="0" w:firstLine="0"/>
        <w:rPr>
          <w:rFonts w:eastAsia="맑은 고딕"/>
          <w:sz w:val="22"/>
          <w:szCs w:val="22"/>
          <w:lang w:eastAsia="ko-KR"/>
        </w:rPr>
      </w:pPr>
      <w:r w:rsidRPr="000532D9">
        <w:rPr>
          <w:rFonts w:eastAsia="맑은 고딕"/>
          <w:sz w:val="22"/>
          <w:szCs w:val="22"/>
          <w:lang w:eastAsia="ko-KR"/>
        </w:rPr>
        <w:lastRenderedPageBreak/>
        <w:t>In this contribution, we discuss consideration points on UL power control for NR based on the above agreements</w:t>
      </w:r>
      <w:r>
        <w:rPr>
          <w:rFonts w:eastAsia="맑은 고딕"/>
          <w:sz w:val="22"/>
          <w:szCs w:val="22"/>
          <w:lang w:eastAsia="ko-KR"/>
        </w:rPr>
        <w:t>.</w:t>
      </w:r>
      <w:r w:rsidR="00B27A43">
        <w:rPr>
          <w:rFonts w:eastAsia="맑은 고딕" w:hint="eastAsia"/>
          <w:sz w:val="22"/>
          <w:szCs w:val="22"/>
          <w:lang w:eastAsia="ko-KR"/>
        </w:rPr>
        <w:t xml:space="preserve"> Especially, section 2 in this paper discusses general aspects of UL power control for NR and section 3 deals with the </w:t>
      </w:r>
      <w:r w:rsidR="00485EF3">
        <w:rPr>
          <w:rFonts w:eastAsia="맑은 고딕"/>
          <w:sz w:val="22"/>
          <w:szCs w:val="22"/>
          <w:lang w:eastAsia="ko-KR"/>
        </w:rPr>
        <w:t>UL PC process for NR</w:t>
      </w:r>
      <w:r w:rsidR="00B27A43">
        <w:rPr>
          <w:rFonts w:eastAsia="맑은 고딕" w:hint="eastAsia"/>
          <w:sz w:val="22"/>
          <w:szCs w:val="22"/>
          <w:lang w:eastAsia="ko-KR"/>
        </w:rPr>
        <w:t>.</w:t>
      </w:r>
    </w:p>
    <w:p w:rsidR="007145AE" w:rsidRDefault="00316A12" w:rsidP="007145AE">
      <w:pPr>
        <w:pStyle w:val="1"/>
        <w:numPr>
          <w:ilvl w:val="0"/>
          <w:numId w:val="1"/>
        </w:numPr>
        <w:rPr>
          <w:rFonts w:eastAsia="바탕"/>
          <w:b/>
          <w:lang w:eastAsia="ko-KR"/>
        </w:rPr>
      </w:pPr>
      <w:r>
        <w:rPr>
          <w:rFonts w:eastAsia="바탕" w:hint="eastAsia"/>
          <w:b/>
          <w:lang w:eastAsia="ko-KR"/>
        </w:rPr>
        <w:t>UL power control for UL physical channels/signals</w:t>
      </w:r>
    </w:p>
    <w:p w:rsidR="00E132B9" w:rsidRDefault="00316A1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NR, UL power control mechanism for PUSCH, PUCCH and SRS should be designed where the UL power control mechanism at least includes closed loop power control</w:t>
      </w:r>
      <w:r w:rsidR="00DB0FF0">
        <w:rPr>
          <w:rFonts w:eastAsia="맑은 고딕" w:hint="eastAsia"/>
          <w:kern w:val="2"/>
          <w:sz w:val="22"/>
          <w:szCs w:val="22"/>
          <w:lang w:val="en-US" w:eastAsia="ko-KR"/>
        </w:rPr>
        <w:t xml:space="preserve"> and</w:t>
      </w:r>
      <w:r>
        <w:rPr>
          <w:rFonts w:eastAsia="맑은 고딕" w:hint="eastAsia"/>
          <w:kern w:val="2"/>
          <w:sz w:val="22"/>
          <w:szCs w:val="22"/>
          <w:lang w:val="en-US" w:eastAsia="ko-KR"/>
        </w:rPr>
        <w:t xml:space="preserve"> open loop power control</w:t>
      </w:r>
      <w:r w:rsidR="00DB0FF0">
        <w:rPr>
          <w:rFonts w:eastAsia="맑은 고딕" w:hint="eastAsia"/>
          <w:kern w:val="2"/>
          <w:sz w:val="22"/>
          <w:szCs w:val="22"/>
          <w:lang w:val="en-US" w:eastAsia="ko-KR"/>
        </w:rPr>
        <w:t>.</w:t>
      </w:r>
      <w:r>
        <w:rPr>
          <w:rFonts w:eastAsia="맑은 고딕" w:hint="eastAsia"/>
          <w:kern w:val="2"/>
          <w:sz w:val="22"/>
          <w:szCs w:val="22"/>
          <w:lang w:val="en-US" w:eastAsia="ko-KR"/>
        </w:rPr>
        <w:t xml:space="preserve"> Especially in NR, various types of PUCCH formats may have to be considered </w:t>
      </w:r>
      <w:r w:rsidR="00FB269E">
        <w:rPr>
          <w:rFonts w:eastAsia="맑은 고딕" w:hint="eastAsia"/>
          <w:kern w:val="2"/>
          <w:sz w:val="22"/>
          <w:szCs w:val="22"/>
          <w:lang w:val="en-US" w:eastAsia="ko-KR"/>
        </w:rPr>
        <w:t>since NR may support various PUCCH symbol lengths and various PUCCH structures</w:t>
      </w:r>
      <w:r w:rsidR="001527D8">
        <w:rPr>
          <w:rFonts w:eastAsia="맑은 고딕" w:hint="eastAsia"/>
          <w:kern w:val="2"/>
          <w:sz w:val="22"/>
          <w:szCs w:val="22"/>
          <w:lang w:val="en-US" w:eastAsia="ko-KR"/>
        </w:rPr>
        <w:t xml:space="preserve"> serving various environments and purposes</w:t>
      </w:r>
      <w:r w:rsidR="00FB269E">
        <w:rPr>
          <w:rFonts w:eastAsia="맑은 고딕" w:hint="eastAsia"/>
          <w:kern w:val="2"/>
          <w:sz w:val="22"/>
          <w:szCs w:val="22"/>
          <w:lang w:val="en-US" w:eastAsia="ko-KR"/>
        </w:rPr>
        <w:t>.</w:t>
      </w:r>
    </w:p>
    <w:p w:rsidR="00316A12" w:rsidRPr="00D408AE" w:rsidRDefault="00316A12" w:rsidP="005F6E66">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Closed loop power control</w:t>
      </w:r>
    </w:p>
    <w:p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last meeting [3], the following was agreed to allow PUSCH and SRS sharing same closed loop power control command from </w:t>
      </w:r>
      <w:proofErr w:type="spellStart"/>
      <w:r>
        <w:rPr>
          <w:rFonts w:eastAsia="맑은 고딕" w:hint="eastAsia"/>
          <w:kern w:val="2"/>
          <w:sz w:val="22"/>
          <w:szCs w:val="22"/>
          <w:lang w:val="en-US" w:eastAsia="ko-KR"/>
        </w:rPr>
        <w:t>gNB</w:t>
      </w:r>
      <w:proofErr w:type="spellEnd"/>
      <w:r>
        <w:rPr>
          <w:rFonts w:eastAsia="맑은 고딕" w:hint="eastAsia"/>
          <w:kern w:val="2"/>
          <w:sz w:val="22"/>
          <w:szCs w:val="22"/>
          <w:lang w:val="en-US" w:eastAsia="ko-KR"/>
        </w:rPr>
        <w:t xml:space="preserve"> in the same motivation with LTE.</w:t>
      </w:r>
    </w:p>
    <w:p w:rsidR="00312D32" w:rsidRPr="00485EF3" w:rsidRDefault="00312D32" w:rsidP="00312D32">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at least some type(s) of SRS can share same closed loop power control command from </w:t>
      </w:r>
      <w:proofErr w:type="spellStart"/>
      <w:r w:rsidRPr="00485EF3">
        <w:rPr>
          <w:rFonts w:ascii="Times" w:hAnsi="Times"/>
          <w:lang w:val="en-US" w:eastAsia="ja-JP"/>
        </w:rPr>
        <w:t>gNB</w:t>
      </w:r>
      <w:proofErr w:type="spellEnd"/>
    </w:p>
    <w:p w:rsidR="00312D32" w:rsidRDefault="00312D32" w:rsidP="00BF6A77">
      <w:pPr>
        <w:numPr>
          <w:ilvl w:val="0"/>
          <w:numId w:val="49"/>
        </w:numPr>
        <w:spacing w:before="0" w:after="0" w:line="240" w:lineRule="auto"/>
        <w:ind w:firstLine="200"/>
        <w:jc w:val="left"/>
        <w:rPr>
          <w:rFonts w:eastAsia="맑은 고딕"/>
          <w:kern w:val="2"/>
          <w:sz w:val="22"/>
          <w:szCs w:val="22"/>
          <w:lang w:val="en-US" w:eastAsia="ko-KR"/>
        </w:rPr>
      </w:pPr>
      <w:r w:rsidRPr="00485EF3">
        <w:rPr>
          <w:rFonts w:ascii="Times" w:hAnsi="Times"/>
          <w:lang w:val="en-US" w:eastAsia="ja-JP"/>
        </w:rPr>
        <w:lastRenderedPageBreak/>
        <w:t xml:space="preserve">FFS details, e.g., the type(s) of SRS, beam related aspects, </w:t>
      </w:r>
      <w:proofErr w:type="spellStart"/>
      <w:r w:rsidRPr="00485EF3">
        <w:rPr>
          <w:rFonts w:ascii="Times" w:hAnsi="Times"/>
          <w:lang w:val="en-US" w:eastAsia="ja-JP"/>
        </w:rPr>
        <w:t>etc</w:t>
      </w:r>
      <w:proofErr w:type="spellEnd"/>
    </w:p>
    <w:p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Still, there is remaining FFS point on type(s) of SRS which can share the closed loop power control command with PUSCH. This question is mainly related to the aspect of how to pair a beam-specific transmission between SRS and PUSCH and also how to perform transmission power control of SRS for beam management. Therefore, this topic should be discussed in the </w:t>
      </w:r>
      <w:r w:rsidR="00FE4237">
        <w:rPr>
          <w:rFonts w:eastAsia="맑은 고딕" w:hint="eastAsia"/>
          <w:kern w:val="2"/>
          <w:sz w:val="22"/>
          <w:szCs w:val="22"/>
          <w:lang w:val="en-US" w:eastAsia="ko-KR"/>
        </w:rPr>
        <w:t>context</w:t>
      </w:r>
      <w:r>
        <w:rPr>
          <w:rFonts w:eastAsia="맑은 고딕" w:hint="eastAsia"/>
          <w:kern w:val="2"/>
          <w:sz w:val="22"/>
          <w:szCs w:val="22"/>
          <w:lang w:val="en-US" w:eastAsia="ko-KR"/>
        </w:rPr>
        <w:t xml:space="preserve"> of NR MIMO discussion.</w:t>
      </w:r>
    </w:p>
    <w:p w:rsidR="00312D32" w:rsidRDefault="00312D32" w:rsidP="00312D32">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It is up to </w:t>
      </w:r>
      <w:r w:rsidR="00FE0312">
        <w:rPr>
          <w:rFonts w:eastAsia="맑은 고딕" w:hint="eastAsia"/>
          <w:b/>
          <w:i/>
          <w:kern w:val="2"/>
          <w:sz w:val="22"/>
          <w:szCs w:val="22"/>
          <w:lang w:val="en-US" w:eastAsia="ko-KR"/>
        </w:rPr>
        <w:t xml:space="preserve">NR </w:t>
      </w:r>
      <w:r>
        <w:rPr>
          <w:rFonts w:eastAsia="맑은 고딕" w:hint="eastAsia"/>
          <w:b/>
          <w:i/>
          <w:kern w:val="2"/>
          <w:sz w:val="22"/>
          <w:szCs w:val="22"/>
          <w:lang w:val="en-US" w:eastAsia="ko-KR"/>
        </w:rPr>
        <w:t xml:space="preserve">MIMO discussion how to share the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between PUSCH and SRS</w:t>
      </w:r>
    </w:p>
    <w:p w:rsidR="00312D32" w:rsidRDefault="00312D32"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Also, managing independent closed loop power control between PUSCH and PUCCH was agreed in the same motivation with LTE as follows.</w:t>
      </w:r>
    </w:p>
    <w:p w:rsidR="00312D32" w:rsidRPr="00485EF3" w:rsidRDefault="00312D32" w:rsidP="00312D32">
      <w:pPr>
        <w:numPr>
          <w:ilvl w:val="0"/>
          <w:numId w:val="49"/>
        </w:numPr>
        <w:spacing w:before="0" w:after="0" w:line="240" w:lineRule="auto"/>
        <w:jc w:val="left"/>
        <w:rPr>
          <w:rFonts w:ascii="Times" w:hAnsi="Times"/>
          <w:lang w:val="en-US" w:eastAsia="ja-JP"/>
        </w:rPr>
      </w:pPr>
      <w:r w:rsidRPr="00485EF3">
        <w:rPr>
          <w:rFonts w:ascii="Times" w:hAnsi="Times"/>
          <w:lang w:val="en-US" w:eastAsia="ja-JP"/>
        </w:rPr>
        <w:t xml:space="preserve">In NR, PUSCH and PUCCH rely on independent closed loop power control commands from </w:t>
      </w:r>
      <w:proofErr w:type="spellStart"/>
      <w:r w:rsidRPr="00485EF3">
        <w:rPr>
          <w:rFonts w:ascii="Times" w:hAnsi="Times"/>
          <w:lang w:val="en-US" w:eastAsia="ja-JP"/>
        </w:rPr>
        <w:t>gNB</w:t>
      </w:r>
      <w:proofErr w:type="spellEnd"/>
    </w:p>
    <w:p w:rsidR="00FB269E" w:rsidRDefault="00FB269E" w:rsidP="003D1B89">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On the other hand, it is yet unclear if a same closed loop power control command can be shared by all the different PUCCH formats in NR. For example, </w:t>
      </w:r>
      <w:r w:rsidR="00C04DD3">
        <w:rPr>
          <w:rFonts w:eastAsia="맑은 고딕" w:hint="eastAsia"/>
          <w:kern w:val="2"/>
          <w:sz w:val="22"/>
          <w:szCs w:val="22"/>
          <w:lang w:val="en-US" w:eastAsia="ko-KR"/>
        </w:rPr>
        <w:t xml:space="preserve">range of </w:t>
      </w:r>
      <w:r>
        <w:rPr>
          <w:rFonts w:eastAsia="맑은 고딕" w:hint="eastAsia"/>
          <w:kern w:val="2"/>
          <w:sz w:val="22"/>
          <w:szCs w:val="22"/>
          <w:lang w:val="en-US" w:eastAsia="ko-KR"/>
        </w:rPr>
        <w:t>supportable payload size</w:t>
      </w:r>
      <w:r w:rsidR="00C04DD3">
        <w:rPr>
          <w:rFonts w:eastAsia="맑은 고딕" w:hint="eastAsia"/>
          <w:kern w:val="2"/>
          <w:sz w:val="22"/>
          <w:szCs w:val="22"/>
          <w:lang w:val="en-US" w:eastAsia="ko-KR"/>
        </w:rPr>
        <w:t>s</w:t>
      </w:r>
      <w:r>
        <w:rPr>
          <w:rFonts w:eastAsia="맑은 고딕" w:hint="eastAsia"/>
          <w:kern w:val="2"/>
          <w:sz w:val="22"/>
          <w:szCs w:val="22"/>
          <w:lang w:val="en-US" w:eastAsia="ko-KR"/>
        </w:rPr>
        <w:t xml:space="preserve"> and </w:t>
      </w:r>
      <w:r w:rsidR="00C04DD3">
        <w:rPr>
          <w:rFonts w:eastAsia="맑은 고딕" w:hint="eastAsia"/>
          <w:kern w:val="2"/>
          <w:sz w:val="22"/>
          <w:szCs w:val="22"/>
          <w:lang w:val="en-US" w:eastAsia="ko-KR"/>
        </w:rPr>
        <w:t>range of required SNR for a given target BLER</w:t>
      </w:r>
      <w:r>
        <w:rPr>
          <w:rFonts w:eastAsia="맑은 고딕" w:hint="eastAsia"/>
          <w:kern w:val="2"/>
          <w:sz w:val="22"/>
          <w:szCs w:val="22"/>
          <w:lang w:val="en-US" w:eastAsia="ko-KR"/>
        </w:rPr>
        <w:t xml:space="preserve"> of short PUCCH may be quite different from those of long PUCCH in NR. Therefore analysis based on exact PUCCH format design should be necessary before decide on it.</w:t>
      </w:r>
    </w:p>
    <w:p w:rsidR="001527D8" w:rsidRDefault="001527D8" w:rsidP="001527D8">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2</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w:t>
      </w:r>
      <w:r w:rsidR="00E63367">
        <w:rPr>
          <w:rFonts w:eastAsia="맑은 고딕" w:hint="eastAsia"/>
          <w:b/>
          <w:i/>
          <w:kern w:val="2"/>
          <w:sz w:val="22"/>
          <w:szCs w:val="22"/>
          <w:lang w:val="en-US" w:eastAsia="ko-KR"/>
        </w:rPr>
        <w:t xml:space="preserve">. </w:t>
      </w:r>
    </w:p>
    <w:p w:rsidR="00316A12" w:rsidRPr="00D408AE" w:rsidRDefault="00316A12" w:rsidP="00D408AE">
      <w:pPr>
        <w:pStyle w:val="1"/>
        <w:numPr>
          <w:ilvl w:val="1"/>
          <w:numId w:val="1"/>
        </w:numPr>
        <w:rPr>
          <w:rFonts w:eastAsia="맑은 고딕"/>
          <w:kern w:val="2"/>
          <w:sz w:val="24"/>
          <w:szCs w:val="24"/>
          <w:lang w:val="en-US" w:eastAsia="ko-KR"/>
        </w:rPr>
      </w:pPr>
      <w:r w:rsidRPr="00D408AE">
        <w:rPr>
          <w:rFonts w:eastAsia="맑은 고딕" w:hint="eastAsia"/>
          <w:kern w:val="2"/>
          <w:sz w:val="24"/>
          <w:szCs w:val="24"/>
          <w:lang w:val="en-US" w:eastAsia="ko-KR"/>
        </w:rPr>
        <w:t>Open loop power control</w:t>
      </w:r>
    </w:p>
    <w:p w:rsidR="005F6E66" w:rsidRDefault="005F6E66" w:rsidP="005F6E66">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In the same motivation with LTE, full path loss compensation</w:t>
      </w:r>
      <w:r w:rsidR="00BF4DA2">
        <w:rPr>
          <w:rFonts w:eastAsia="맑은 고딕" w:hint="eastAsia"/>
          <w:kern w:val="2"/>
          <w:sz w:val="22"/>
          <w:szCs w:val="22"/>
          <w:lang w:val="en-US" w:eastAsia="ko-KR"/>
        </w:rPr>
        <w:t xml:space="preserve"> can be applied to PUCCH in NR</w:t>
      </w:r>
      <w:r>
        <w:rPr>
          <w:rFonts w:eastAsia="맑은 고딕" w:hint="eastAsia"/>
          <w:kern w:val="2"/>
          <w:sz w:val="22"/>
          <w:szCs w:val="22"/>
          <w:lang w:val="en-US" w:eastAsia="ko-KR"/>
        </w:rPr>
        <w:t>.</w:t>
      </w:r>
    </w:p>
    <w:p w:rsidR="00FE0312" w:rsidRDefault="00D408AE"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As for the open loop power control for PUSCH in LTE</w:t>
      </w:r>
      <w:r w:rsidR="00F87D53">
        <w:rPr>
          <w:rFonts w:eastAsia="맑은 고딕" w:hint="eastAsia"/>
          <w:kern w:val="2"/>
          <w:sz w:val="22"/>
          <w:szCs w:val="22"/>
          <w:lang w:val="en-US" w:eastAsia="ko-KR"/>
        </w:rPr>
        <w:t xml:space="preserve"> [</w:t>
      </w:r>
      <w:r w:rsidR="00FE0312">
        <w:rPr>
          <w:rFonts w:eastAsia="맑은 고딕" w:hint="eastAsia"/>
          <w:kern w:val="2"/>
          <w:sz w:val="22"/>
          <w:szCs w:val="22"/>
          <w:lang w:val="en-US" w:eastAsia="ko-KR"/>
        </w:rPr>
        <w:t>4</w:t>
      </w:r>
      <w:r w:rsidR="00F87D53">
        <w:rPr>
          <w:rFonts w:eastAsia="맑은 고딕" w:hint="eastAsia"/>
          <w:kern w:val="2"/>
          <w:sz w:val="22"/>
          <w:szCs w:val="22"/>
          <w:lang w:val="en-US" w:eastAsia="ko-KR"/>
        </w:rPr>
        <w:t>]</w:t>
      </w:r>
      <w:r>
        <w:rPr>
          <w:rFonts w:eastAsia="맑은 고딕" w:hint="eastAsia"/>
          <w:kern w:val="2"/>
          <w:sz w:val="22"/>
          <w:szCs w:val="22"/>
          <w:lang w:val="en-US" w:eastAsia="ko-KR"/>
        </w:rPr>
        <w:t>,</w:t>
      </w:r>
      <w:r w:rsidR="00BF4DA2">
        <w:rPr>
          <w:rFonts w:eastAsia="맑은 고딕" w:hint="eastAsia"/>
          <w:kern w:val="2"/>
          <w:sz w:val="22"/>
          <w:szCs w:val="22"/>
          <w:lang w:val="en-US" w:eastAsia="ko-KR"/>
        </w:rPr>
        <w:t xml:space="preserve"> both full path loss compensation and fractional path loss compensation are supported by configuring different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BF4DA2">
        <w:rPr>
          <w:rFonts w:eastAsia="맑은 고딕" w:hint="eastAsia"/>
          <w:kern w:val="2"/>
          <w:sz w:val="22"/>
          <w:szCs w:val="22"/>
          <w:lang w:val="en-US" w:eastAsia="ko-KR"/>
        </w:rPr>
        <w:t xml:space="preserve"> </w:t>
      </w:r>
      <w:r w:rsidR="00431FE6">
        <w:rPr>
          <w:rFonts w:eastAsia="맑은 고딕" w:hint="eastAsia"/>
          <w:kern w:val="2"/>
          <w:sz w:val="22"/>
          <w:szCs w:val="22"/>
          <w:lang w:val="en-US" w:eastAsia="ko-KR"/>
        </w:rPr>
        <w:t>values</w:t>
      </w:r>
      <w:r>
        <w:rPr>
          <w:rFonts w:eastAsia="맑은 고딕" w:hint="eastAsia"/>
          <w:kern w:val="2"/>
          <w:sz w:val="22"/>
          <w:szCs w:val="22"/>
          <w:lang w:val="en-US" w:eastAsia="ko-KR"/>
        </w:rPr>
        <w:t xml:space="preserve">. In addition, UL-SCH code rate dependent power adjustment can be enabled/disabled by setting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K</m:t>
            </m:r>
          </m:e>
          <m:sub>
            <m:r>
              <w:rPr>
                <w:rFonts w:ascii="Cambria Math" w:eastAsia="맑은 고딕" w:hAnsi="Cambria Math"/>
                <w:kern w:val="2"/>
                <w:sz w:val="22"/>
                <w:szCs w:val="22"/>
                <w:lang w:val="en-US" w:eastAsia="ko-KR"/>
              </w:rPr>
              <m:t>S</m:t>
            </m:r>
          </m:sub>
        </m:sSub>
      </m:oMath>
      <w:r>
        <w:rPr>
          <w:rFonts w:eastAsia="맑은 고딕" w:hint="eastAsia"/>
          <w:kern w:val="2"/>
          <w:sz w:val="22"/>
          <w:szCs w:val="22"/>
          <w:lang w:val="en-US" w:eastAsia="ko-KR"/>
        </w:rPr>
        <w:t xml:space="preserve"> value. </w:t>
      </w:r>
      <w:proofErr w:type="spellStart"/>
      <w:proofErr w:type="gramStart"/>
      <w:r w:rsidR="00D06767">
        <w:rPr>
          <w:rFonts w:eastAsia="맑은 고딕" w:hint="eastAsia"/>
          <w:kern w:val="2"/>
          <w:sz w:val="22"/>
          <w:szCs w:val="22"/>
          <w:lang w:val="en-US" w:eastAsia="ko-KR"/>
        </w:rPr>
        <w:t>gNB</w:t>
      </w:r>
      <w:proofErr w:type="spellEnd"/>
      <w:proofErr w:type="gramEnd"/>
      <w:r w:rsidR="00D06767">
        <w:rPr>
          <w:rFonts w:eastAsia="맑은 고딕" w:hint="eastAsia"/>
          <w:kern w:val="2"/>
          <w:sz w:val="22"/>
          <w:szCs w:val="22"/>
          <w:lang w:val="en-US" w:eastAsia="ko-KR"/>
        </w:rPr>
        <w:t xml:space="preserve"> can compromise between system throughput and UE fairness by adjusting </w:t>
      </w:r>
      <m:oMath>
        <m:sSub>
          <m:sSubPr>
            <m:ctrlPr>
              <w:rPr>
                <w:rFonts w:ascii="Cambria Math" w:eastAsia="맑은 고딕" w:hAnsi="Cambria Math"/>
                <w:kern w:val="2"/>
                <w:sz w:val="22"/>
                <w:szCs w:val="22"/>
                <w:lang w:val="en-US" w:eastAsia="ko-KR"/>
              </w:rPr>
            </m:ctrlPr>
          </m:sSubPr>
          <m:e>
            <m:r>
              <w:rPr>
                <w:rFonts w:ascii="Cambria Math" w:eastAsia="맑은 고딕" w:hAnsi="Cambria Math"/>
                <w:kern w:val="2"/>
                <w:sz w:val="22"/>
                <w:szCs w:val="22"/>
                <w:lang w:val="en-US" w:eastAsia="ko-KR"/>
              </w:rPr>
              <m:t>α</m:t>
            </m:r>
          </m:e>
          <m:sub>
            <m:r>
              <w:rPr>
                <w:rFonts w:ascii="Cambria Math" w:eastAsia="맑은 고딕" w:hAnsi="Cambria Math"/>
                <w:kern w:val="2"/>
                <w:sz w:val="22"/>
                <w:szCs w:val="22"/>
                <w:lang w:val="en-US" w:eastAsia="ko-KR"/>
              </w:rPr>
              <m:t>C</m:t>
            </m:r>
          </m:sub>
        </m:sSub>
        <m:r>
          <m:rPr>
            <m:sty m:val="p"/>
          </m:rPr>
          <w:rPr>
            <w:rFonts w:ascii="Cambria Math" w:eastAsia="맑은 고딕" w:hAnsi="Cambria Math"/>
            <w:kern w:val="2"/>
            <w:sz w:val="22"/>
            <w:szCs w:val="22"/>
            <w:lang w:val="en-US" w:eastAsia="ko-KR"/>
          </w:rPr>
          <m:t>(j)</m:t>
        </m:r>
      </m:oMath>
      <w:r w:rsidR="00D06767">
        <w:rPr>
          <w:rFonts w:eastAsia="맑은 고딕" w:hint="eastAsia"/>
          <w:kern w:val="2"/>
          <w:sz w:val="22"/>
          <w:szCs w:val="22"/>
          <w:lang w:val="en-US" w:eastAsia="ko-KR"/>
        </w:rPr>
        <w:t xml:space="preserve"> value from full path loss compensation and fractional path loss compensation as in LTE. </w:t>
      </w:r>
      <w:r w:rsidR="00FE0312">
        <w:rPr>
          <w:rFonts w:eastAsia="맑은 고딕" w:hint="eastAsia"/>
          <w:kern w:val="2"/>
          <w:sz w:val="22"/>
          <w:szCs w:val="22"/>
          <w:lang w:val="en-US" w:eastAsia="ko-KR"/>
        </w:rPr>
        <w:t>In NR, the same open loop power control mechanism can be applied to PUSCH.</w:t>
      </w:r>
    </w:p>
    <w:p w:rsidR="00C55890" w:rsidRDefault="00C55890" w:rsidP="00D06767">
      <w:pPr>
        <w:spacing w:before="120" w:after="240" w:line="240" w:lineRule="auto"/>
        <w:ind w:left="0" w:firstLineChars="100" w:firstLine="220"/>
        <w:jc w:val="left"/>
        <w:rPr>
          <w:rFonts w:eastAsia="맑은 고딕"/>
          <w:kern w:val="2"/>
          <w:sz w:val="22"/>
          <w:szCs w:val="22"/>
          <w:lang w:val="en-US" w:eastAsia="ko-KR"/>
        </w:rPr>
      </w:pPr>
      <w:r>
        <w:rPr>
          <w:rFonts w:eastAsia="맑은 고딕" w:hint="eastAsia"/>
          <w:kern w:val="2"/>
          <w:sz w:val="22"/>
          <w:szCs w:val="22"/>
          <w:lang w:val="en-US" w:eastAsia="ko-KR"/>
        </w:rPr>
        <w:t>Also, it should be considered further if any differentiation depending on the assigned bandwidth part in a system bandwidth is necessary in the open loop power control parameters (as well as closed loop power control) for a UE.</w:t>
      </w:r>
    </w:p>
    <w:p w:rsidR="00426C3B" w:rsidRDefault="00426C3B" w:rsidP="00946937">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3</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sidR="00946937">
        <w:rPr>
          <w:rFonts w:eastAsia="맑은 고딕" w:hint="eastAsia"/>
          <w:b/>
          <w:i/>
          <w:kern w:val="2"/>
          <w:sz w:val="22"/>
          <w:szCs w:val="22"/>
          <w:lang w:val="en-US" w:eastAsia="ko-KR"/>
        </w:rPr>
        <w:t>Full path loss compensation applies to PUCCH in NR</w:t>
      </w:r>
      <w:r w:rsidR="00E63367">
        <w:rPr>
          <w:rFonts w:eastAsia="맑은 고딕" w:hint="eastAsia"/>
          <w:b/>
          <w:i/>
          <w:kern w:val="2"/>
          <w:sz w:val="22"/>
          <w:szCs w:val="22"/>
          <w:lang w:val="en-US" w:eastAsia="ko-KR"/>
        </w:rPr>
        <w:t xml:space="preserve">. </w:t>
      </w:r>
    </w:p>
    <w:p w:rsidR="00946937" w:rsidRDefault="00946937" w:rsidP="00946937">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4</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00A527D0">
        <w:rPr>
          <w:rFonts w:eastAsia="맑은 고딕" w:hint="eastAsia"/>
          <w:b/>
          <w:i/>
          <w:kern w:val="2"/>
          <w:sz w:val="22"/>
          <w:szCs w:val="22"/>
          <w:lang w:val="en-US" w:eastAsia="ko-KR"/>
        </w:rPr>
        <w:t>Full and f</w:t>
      </w:r>
      <w:r>
        <w:rPr>
          <w:rFonts w:eastAsia="맑은 고딕" w:hint="eastAsia"/>
          <w:b/>
          <w:i/>
          <w:kern w:val="2"/>
          <w:sz w:val="22"/>
          <w:szCs w:val="22"/>
          <w:lang w:val="en-US" w:eastAsia="ko-KR"/>
        </w:rPr>
        <w:t>ractional path loss compensation applies to PUSCH in NR.</w:t>
      </w:r>
    </w:p>
    <w:p w:rsidR="004D5855" w:rsidRPr="008C2835" w:rsidRDefault="00485EF3" w:rsidP="004D5855">
      <w:pPr>
        <w:pStyle w:val="1"/>
        <w:numPr>
          <w:ilvl w:val="0"/>
          <w:numId w:val="1"/>
        </w:numPr>
        <w:rPr>
          <w:rFonts w:eastAsia="바탕"/>
          <w:b/>
          <w:lang w:eastAsia="ko-KR"/>
        </w:rPr>
      </w:pPr>
      <w:r>
        <w:rPr>
          <w:rFonts w:eastAsia="바탕"/>
          <w:b/>
          <w:lang w:eastAsia="ko-KR"/>
        </w:rPr>
        <w:lastRenderedPageBreak/>
        <w:t>UL</w:t>
      </w:r>
      <w:r w:rsidR="004D5855" w:rsidRPr="008C2835">
        <w:rPr>
          <w:rFonts w:eastAsia="바탕"/>
          <w:b/>
          <w:lang w:eastAsia="ko-KR"/>
        </w:rPr>
        <w:t xml:space="preserve"> power control </w:t>
      </w:r>
      <w:r>
        <w:rPr>
          <w:rFonts w:eastAsia="바탕"/>
          <w:b/>
          <w:lang w:eastAsia="ko-KR"/>
        </w:rPr>
        <w:t xml:space="preserve">process </w:t>
      </w:r>
      <w:r w:rsidR="004D5855" w:rsidRPr="008C2835">
        <w:rPr>
          <w:rFonts w:eastAsia="바탕"/>
          <w:b/>
          <w:lang w:eastAsia="ko-KR"/>
        </w:rPr>
        <w:t xml:space="preserve">for </w:t>
      </w:r>
      <w:r>
        <w:rPr>
          <w:rFonts w:eastAsia="바탕"/>
          <w:b/>
          <w:lang w:eastAsia="ko-KR"/>
        </w:rPr>
        <w:t>NR</w:t>
      </w:r>
    </w:p>
    <w:p w:rsidR="00B17E7B" w:rsidRPr="00502B78"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It has been agreed in NR to support differentiation of beam-specific open and closed loop parameters between different beams for a UE since the required power for UL performance would be different per beam for a UE. </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Especially for accumulative TPC procedures, however, it needs to be further investigated whether PC parameter separation per beam would be superior compared with a common TPC accumulation process regardless of beam changes or switching. The latter means that the TPC accumulation process will not be reset even though a serving beam is changed by a beam management procedure, considering that the already stabilized transmit power level would be desired to remain as much as possible unless such beam changes occur to a different TRP. Per targeted service requiring higher reliability, e.g., URLLC and eV2X, there can be a configurable additional power offset to be applied on the TPC accumulation process whenever beam change or switching occurs within the same TRP so as to alleviate potential power control mismatch due to the beam change/switching.</w:t>
      </w:r>
      <w:r w:rsidR="00485EF3">
        <w:rPr>
          <w:rFonts w:eastAsia="맑은 고딕"/>
          <w:kern w:val="2"/>
          <w:sz w:val="22"/>
          <w:szCs w:val="22"/>
          <w:lang w:eastAsia="ko-KR"/>
        </w:rPr>
        <w:t xml:space="preserve"> This additional power offset can be signalled along with the beam change message which can be delivered by MAC CE.</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5</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 xml:space="preserve">Regarding OLPC, different DL RS for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can be configured per SRS resource for UL CSI acquisition</w:t>
      </w:r>
      <w:r>
        <w:rPr>
          <w:rFonts w:eastAsia="맑은 고딕"/>
          <w:kern w:val="2"/>
          <w:sz w:val="22"/>
          <w:szCs w:val="22"/>
          <w:lang w:eastAsia="ko-KR"/>
        </w:rPr>
        <w:t>,</w:t>
      </w:r>
      <w:r w:rsidRPr="00502B78">
        <w:rPr>
          <w:rFonts w:eastAsia="맑은 고딕"/>
          <w:kern w:val="2"/>
          <w:sz w:val="22"/>
          <w:szCs w:val="22"/>
          <w:lang w:eastAsia="ko-KR"/>
        </w:rPr>
        <w:t xml:space="preserve"> </w:t>
      </w:r>
      <w:r>
        <w:rPr>
          <w:rFonts w:eastAsia="맑은 고딕" w:hint="eastAsia"/>
          <w:kern w:val="2"/>
          <w:sz w:val="22"/>
          <w:szCs w:val="22"/>
          <w:lang w:eastAsia="ko-KR"/>
        </w:rPr>
        <w:t>c</w:t>
      </w:r>
      <w:r>
        <w:rPr>
          <w:rFonts w:eastAsia="맑은 고딕"/>
          <w:kern w:val="2"/>
          <w:sz w:val="22"/>
          <w:szCs w:val="22"/>
          <w:lang w:eastAsia="ko-KR"/>
        </w:rPr>
        <w:t>onsidering UL-</w:t>
      </w:r>
      <w:proofErr w:type="spellStart"/>
      <w:r>
        <w:rPr>
          <w:rFonts w:eastAsia="맑은 고딕"/>
          <w:kern w:val="2"/>
          <w:sz w:val="22"/>
          <w:szCs w:val="22"/>
          <w:lang w:eastAsia="ko-KR"/>
        </w:rPr>
        <w:t>CoMP</w:t>
      </w:r>
      <w:proofErr w:type="spellEnd"/>
      <w:r>
        <w:rPr>
          <w:rFonts w:eastAsia="맑은 고딕"/>
          <w:kern w:val="2"/>
          <w:sz w:val="22"/>
          <w:szCs w:val="22"/>
          <w:lang w:eastAsia="ko-KR"/>
        </w:rPr>
        <w:t xml:space="preserve"> operations</w:t>
      </w:r>
      <w:r w:rsidRPr="00502B78">
        <w:rPr>
          <w:rFonts w:eastAsia="맑은 고딕"/>
          <w:kern w:val="2"/>
          <w:sz w:val="22"/>
          <w:szCs w:val="22"/>
          <w:lang w:eastAsia="ko-KR"/>
        </w:rPr>
        <w:t xml:space="preserve">. For UEs without beam correspondence, the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may be done by pre-defined/configured function or rule based on a default type of DL RSs such as a set of SS blocks(PBCH DMRS</w:t>
      </w:r>
      <w:r>
        <w:rPr>
          <w:rFonts w:eastAsia="맑은 고딕"/>
          <w:kern w:val="2"/>
          <w:sz w:val="22"/>
          <w:szCs w:val="22"/>
          <w:lang w:eastAsia="ko-KR"/>
        </w:rPr>
        <w:t xml:space="preserve"> and/or SSS</w:t>
      </w:r>
      <w:r w:rsidRPr="00502B78">
        <w:rPr>
          <w:rFonts w:eastAsia="맑은 고딕"/>
          <w:kern w:val="2"/>
          <w:sz w:val="22"/>
          <w:szCs w:val="22"/>
          <w:lang w:eastAsia="ko-KR"/>
        </w:rPr>
        <w:t xml:space="preserve">) or configured CSI-RSs. For example, max function or some weighted averaging function can be defined to do the </w:t>
      </w:r>
      <w:proofErr w:type="spellStart"/>
      <w:r w:rsidRPr="00502B78">
        <w:rPr>
          <w:rFonts w:eastAsia="맑은 고딕"/>
          <w:kern w:val="2"/>
          <w:sz w:val="22"/>
          <w:szCs w:val="22"/>
          <w:lang w:eastAsia="ko-KR"/>
        </w:rPr>
        <w:t>pathloss</w:t>
      </w:r>
      <w:proofErr w:type="spellEnd"/>
      <w:r w:rsidRPr="00502B78">
        <w:rPr>
          <w:rFonts w:eastAsia="맑은 고딕"/>
          <w:kern w:val="2"/>
          <w:sz w:val="22"/>
          <w:szCs w:val="22"/>
          <w:lang w:eastAsia="ko-KR"/>
        </w:rPr>
        <w:t xml:space="preserve"> compensation for the cases of without beam correspondence.</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6</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OLPC, a pre-defined/configured function for the </w:t>
      </w:r>
      <w:proofErr w:type="spellStart"/>
      <w:r w:rsidRPr="00502B78">
        <w:rPr>
          <w:rFonts w:eastAsia="맑은 고딕"/>
          <w:b/>
          <w:i/>
          <w:kern w:val="2"/>
          <w:sz w:val="22"/>
          <w:szCs w:val="22"/>
          <w:lang w:val="en-US" w:eastAsia="ko-KR"/>
        </w:rPr>
        <w:t>pathloss</w:t>
      </w:r>
      <w:proofErr w:type="spellEnd"/>
      <w:r w:rsidRPr="00502B78">
        <w:rPr>
          <w:rFonts w:eastAsia="맑은 고딕"/>
          <w:b/>
          <w:i/>
          <w:kern w:val="2"/>
          <w:sz w:val="22"/>
          <w:szCs w:val="22"/>
          <w:lang w:val="en-US" w:eastAsia="ko-KR"/>
        </w:rPr>
        <w:t xml:space="preserve"> compensation should be determined for UEs without beam correspondence.</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Considering the agreements regarding codebook based transmission for UL, SRI in UL grant can indicate multiple selection of SRS resources, which can support multi-panel joint transmission in UL. Furthermore, each panel transmission associated with each indicated SRS resource may target different UL reception point in the context of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To properly support this, NR network should be able to at least calculate accurate MCS per different layer group corresponding to different SRS resource, with also separated power control process per SRS resource. Generally, multiple ULPC processes for a UE need to be supported, and each ULPC process can be associated with at least one SRS resource configured to the UE. For example, configured SRS resources ID#1 and #2 may be associated to the same ULPC process A, while another configured SRS resource ID#3 may be associated to other ULPC process B. ULPC processes A and B may target different reception points, and the SRS resources #1 and #2 which follow the same ULPC process A </w:t>
      </w:r>
      <w:r w:rsidRPr="00502B78">
        <w:rPr>
          <w:rFonts w:eastAsia="맑은 고딕"/>
          <w:kern w:val="2"/>
          <w:sz w:val="22"/>
          <w:szCs w:val="22"/>
          <w:lang w:eastAsia="ko-KR"/>
        </w:rPr>
        <w:lastRenderedPageBreak/>
        <w:t>can be dynamically selected by the agreed SRI indication in UL grant. When SRS resource #1 and #3 are jointly indicated by the SRI field in UL grant, for example, it can be interpreted as layer-group-separated UL multi-panel transmission and also UL-</w:t>
      </w:r>
      <w:proofErr w:type="spellStart"/>
      <w:r w:rsidRPr="00502B78">
        <w:rPr>
          <w:rFonts w:eastAsia="맑은 고딕"/>
          <w:kern w:val="2"/>
          <w:sz w:val="22"/>
          <w:szCs w:val="22"/>
          <w:lang w:eastAsia="ko-KR"/>
        </w:rPr>
        <w:t>CoMP</w:t>
      </w:r>
      <w:proofErr w:type="spellEnd"/>
      <w:r w:rsidRPr="00502B78">
        <w:rPr>
          <w:rFonts w:eastAsia="맑은 고딕"/>
          <w:kern w:val="2"/>
          <w:sz w:val="22"/>
          <w:szCs w:val="22"/>
          <w:lang w:eastAsia="ko-KR"/>
        </w:rPr>
        <w:t xml:space="preserve"> joint reception operations at the </w:t>
      </w:r>
      <w:proofErr w:type="spellStart"/>
      <w:r w:rsidRPr="00502B78">
        <w:rPr>
          <w:rFonts w:eastAsia="맑은 고딕"/>
          <w:kern w:val="2"/>
          <w:sz w:val="22"/>
          <w:szCs w:val="22"/>
          <w:lang w:eastAsia="ko-KR"/>
        </w:rPr>
        <w:t>gNB</w:t>
      </w:r>
      <w:proofErr w:type="spellEnd"/>
      <w:r w:rsidRPr="00502B78">
        <w:rPr>
          <w:rFonts w:eastAsia="맑은 고딕"/>
          <w:kern w:val="2"/>
          <w:sz w:val="22"/>
          <w:szCs w:val="22"/>
          <w:lang w:eastAsia="ko-KR"/>
        </w:rPr>
        <w:t xml:space="preserve"> side.</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7</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rsidR="00B17E7B" w:rsidRDefault="00B17E7B" w:rsidP="00B17E7B">
      <w:pPr>
        <w:spacing w:before="120" w:after="240" w:line="240" w:lineRule="auto"/>
        <w:ind w:left="0" w:firstLineChars="100" w:firstLine="220"/>
        <w:rPr>
          <w:rFonts w:eastAsia="맑은 고딕"/>
          <w:kern w:val="2"/>
          <w:sz w:val="22"/>
          <w:szCs w:val="22"/>
          <w:lang w:eastAsia="ko-KR"/>
        </w:rPr>
      </w:pPr>
      <w:r w:rsidRPr="00502B78">
        <w:rPr>
          <w:rFonts w:eastAsia="맑은 고딕"/>
          <w:kern w:val="2"/>
          <w:sz w:val="22"/>
          <w:szCs w:val="22"/>
          <w:lang w:eastAsia="ko-KR"/>
        </w:rPr>
        <w:t>Regarding</w:t>
      </w:r>
      <w:r w:rsidRPr="004A2B06">
        <w:rPr>
          <w:rFonts w:eastAsia="맑은 고딕"/>
          <w:kern w:val="2"/>
          <w:sz w:val="22"/>
          <w:szCs w:val="22"/>
          <w:lang w:eastAsia="ko-KR"/>
        </w:rPr>
        <w:t xml:space="preserve"> the agreed </w:t>
      </w:r>
      <w:r>
        <w:rPr>
          <w:rFonts w:eastAsia="맑은 고딕"/>
          <w:kern w:val="2"/>
          <w:sz w:val="22"/>
          <w:szCs w:val="22"/>
          <w:lang w:eastAsia="ko-KR"/>
        </w:rPr>
        <w:t>N(</w:t>
      </w:r>
      <w:r w:rsidRPr="004A2B06">
        <w:rPr>
          <w:rFonts w:eastAsia="맑은 고딕"/>
          <w:kern w:val="2"/>
          <w:sz w:val="22"/>
          <w:szCs w:val="22"/>
          <w:lang w:eastAsia="ko-KR"/>
        </w:rPr>
        <w:t>&gt;1) aperiodic SRS transmission triggered by single aperiodic SRS triggering field</w:t>
      </w:r>
      <w:r>
        <w:rPr>
          <w:rFonts w:eastAsia="맑은 고딕"/>
          <w:kern w:val="2"/>
          <w:sz w:val="22"/>
          <w:szCs w:val="22"/>
          <w:lang w:eastAsia="ko-KR"/>
        </w:rPr>
        <w:t xml:space="preserve">, the FFS point on </w:t>
      </w:r>
      <w:r w:rsidRPr="004A2B06">
        <w:rPr>
          <w:rFonts w:eastAsia="맑은 고딕"/>
          <w:kern w:val="2"/>
          <w:sz w:val="22"/>
          <w:szCs w:val="22"/>
          <w:lang w:eastAsia="ko-KR"/>
        </w:rPr>
        <w:t>transmit power for the N SRS resources for UL beam management</w:t>
      </w:r>
      <w:r>
        <w:rPr>
          <w:rFonts w:eastAsia="맑은 고딕"/>
          <w:kern w:val="2"/>
          <w:sz w:val="22"/>
          <w:szCs w:val="22"/>
          <w:lang w:eastAsia="ko-KR"/>
        </w:rPr>
        <w:t xml:space="preserve"> can be resolved in general by proper UL power control mechanisms as mentioned above per configured</w:t>
      </w:r>
      <w:r w:rsidR="00E870F3">
        <w:rPr>
          <w:rFonts w:eastAsia="맑은 고딕"/>
          <w:kern w:val="2"/>
          <w:sz w:val="22"/>
          <w:szCs w:val="22"/>
          <w:lang w:eastAsia="ko-KR"/>
        </w:rPr>
        <w:t xml:space="preserve"> SRS resource </w:t>
      </w:r>
      <w:r>
        <w:rPr>
          <w:rFonts w:eastAsia="맑은 고딕"/>
          <w:kern w:val="2"/>
          <w:sz w:val="22"/>
          <w:szCs w:val="22"/>
          <w:lang w:eastAsia="ko-KR"/>
        </w:rPr>
        <w:t>group</w:t>
      </w:r>
      <w:r w:rsidRPr="00502B78">
        <w:rPr>
          <w:rFonts w:eastAsia="맑은 고딕"/>
          <w:kern w:val="2"/>
          <w:sz w:val="22"/>
          <w:szCs w:val="22"/>
          <w:lang w:eastAsia="ko-KR"/>
        </w:rPr>
        <w:t>.</w:t>
      </w:r>
      <w:r>
        <w:rPr>
          <w:rFonts w:eastAsia="맑은 고딕"/>
          <w:kern w:val="2"/>
          <w:sz w:val="22"/>
          <w:szCs w:val="22"/>
          <w:lang w:eastAsia="ko-KR"/>
        </w:rPr>
        <w:t xml:space="preserve"> For example, </w:t>
      </w:r>
      <w:proofErr w:type="spellStart"/>
      <w:r>
        <w:rPr>
          <w:rFonts w:eastAsia="맑은 고딕"/>
          <w:kern w:val="2"/>
          <w:sz w:val="22"/>
          <w:szCs w:val="22"/>
          <w:lang w:eastAsia="ko-KR"/>
        </w:rPr>
        <w:t>gNB</w:t>
      </w:r>
      <w:proofErr w:type="spellEnd"/>
      <w:r>
        <w:rPr>
          <w:rFonts w:eastAsia="맑은 고딕"/>
          <w:kern w:val="2"/>
          <w:sz w:val="22"/>
          <w:szCs w:val="22"/>
          <w:lang w:eastAsia="ko-KR"/>
        </w:rPr>
        <w:t xml:space="preserve"> can associate such N SRS resources to the same UL</w:t>
      </w:r>
      <w:r w:rsidR="009B4B5F">
        <w:rPr>
          <w:rFonts w:eastAsia="맑은 고딕" w:hint="eastAsia"/>
          <w:kern w:val="2"/>
          <w:sz w:val="22"/>
          <w:szCs w:val="22"/>
          <w:lang w:eastAsia="ko-KR"/>
        </w:rPr>
        <w:t xml:space="preserve"> </w:t>
      </w:r>
      <w:r>
        <w:rPr>
          <w:rFonts w:eastAsia="맑은 고딕"/>
          <w:kern w:val="2"/>
          <w:sz w:val="22"/>
          <w:szCs w:val="22"/>
          <w:lang w:eastAsia="ko-KR"/>
        </w:rPr>
        <w:t xml:space="preserve">PC process, then it is automatically </w:t>
      </w:r>
      <w:r w:rsidRPr="0075384D">
        <w:rPr>
          <w:rFonts w:eastAsia="맑은 고딕"/>
          <w:kern w:val="2"/>
          <w:sz w:val="22"/>
          <w:szCs w:val="22"/>
          <w:lang w:eastAsia="ko-KR"/>
        </w:rPr>
        <w:t xml:space="preserve">guaranteed to have always the same transmission power for the N SRS resources for beam management. </w:t>
      </w:r>
      <w:r w:rsidR="009B4B5F" w:rsidRPr="008C2835">
        <w:rPr>
          <w:rFonts w:eastAsia="맑은 고딕"/>
          <w:kern w:val="2"/>
          <w:sz w:val="22"/>
          <w:szCs w:val="22"/>
          <w:lang w:eastAsia="ko-KR"/>
        </w:rPr>
        <w:t>In addition, such N SRS resources can be semi-persistent or periodic type of SRS resource group for beam management, which can be associated with the same ULPC process.</w:t>
      </w:r>
    </w:p>
    <w:p w:rsidR="00B17E7B" w:rsidRDefault="00B17E7B" w:rsidP="00B17E7B">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8</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 xml:space="preserve">ransmit power for N(&gt;1)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 xml:space="preserve">ms per configured SRS resource </w:t>
      </w:r>
      <w:r w:rsidRPr="004F3AB8">
        <w:rPr>
          <w:rFonts w:eastAsia="맑은 고딕"/>
          <w:b/>
          <w:i/>
          <w:kern w:val="2"/>
          <w:sz w:val="22"/>
          <w:szCs w:val="22"/>
          <w:lang w:val="en-US" w:eastAsia="ko-KR"/>
        </w:rPr>
        <w:t>group</w:t>
      </w:r>
      <w:r>
        <w:rPr>
          <w:rFonts w:eastAsia="맑은 고딕"/>
          <w:b/>
          <w:i/>
          <w:kern w:val="2"/>
          <w:sz w:val="22"/>
          <w:szCs w:val="22"/>
          <w:lang w:val="en-US" w:eastAsia="ko-KR"/>
        </w:rPr>
        <w:t>.</w:t>
      </w:r>
    </w:p>
    <w:p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rsidR="00625E75" w:rsidRDefault="00625E75" w:rsidP="00625E75">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this contribution, </w:t>
      </w:r>
      <w:r w:rsidR="00213F7F">
        <w:rPr>
          <w:rFonts w:eastAsia="맑은 고딕" w:hint="eastAsia"/>
          <w:kern w:val="2"/>
          <w:sz w:val="22"/>
          <w:szCs w:val="22"/>
          <w:lang w:val="en-US" w:eastAsia="ko-KR"/>
        </w:rPr>
        <w:t xml:space="preserve">we discussed </w:t>
      </w:r>
      <w:r w:rsidR="00213F7F" w:rsidRPr="000532D9">
        <w:rPr>
          <w:rFonts w:eastAsia="맑은 고딕"/>
          <w:sz w:val="22"/>
          <w:szCs w:val="22"/>
          <w:lang w:eastAsia="ko-KR"/>
        </w:rPr>
        <w:t>several consideration points on UL power control for NR</w:t>
      </w:r>
      <w:r w:rsidR="00213F7F">
        <w:rPr>
          <w:rFonts w:eastAsia="맑은 고딕" w:hint="eastAsia"/>
          <w:sz w:val="22"/>
          <w:szCs w:val="22"/>
          <w:lang w:eastAsia="ko-KR"/>
        </w:rPr>
        <w:t>. The proposals of this paper can be summarized as below.</w:t>
      </w:r>
    </w:p>
    <w:p w:rsidR="006829C2" w:rsidRDefault="00FE0312" w:rsidP="001D04FD">
      <w:pPr>
        <w:spacing w:before="120" w:after="120" w:line="240" w:lineRule="auto"/>
        <w:ind w:leftChars="110" w:left="1560" w:hangingChars="609" w:hanging="1340"/>
        <w:rPr>
          <w:ins w:id="3" w:author="admin" w:date="2017-08-12T01:22:00Z"/>
          <w:rFonts w:eastAsia="맑은 고딕" w:hint="eastAsia"/>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Pr>
          <w:rFonts w:eastAsia="맑은 고딕" w:hint="eastAsia"/>
          <w:b/>
          <w:i/>
          <w:kern w:val="2"/>
          <w:sz w:val="22"/>
          <w:szCs w:val="22"/>
          <w:lang w:val="en-US" w:eastAsia="ko-KR"/>
        </w:rPr>
        <w:t>1.</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It is up to NR MIMO discussion how to share the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between PUSCH and SRS.</w:t>
      </w:r>
      <w:r w:rsidRPr="005C3A5B" w:rsidDel="00FE0312">
        <w:rPr>
          <w:rFonts w:eastAsia="맑은 고딕" w:hint="eastAsia"/>
          <w:b/>
          <w:i/>
          <w:kern w:val="2"/>
          <w:sz w:val="22"/>
          <w:szCs w:val="22"/>
          <w:lang w:val="en-US" w:eastAsia="ko-KR"/>
        </w:rPr>
        <w:t xml:space="preserve">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2</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 xml:space="preserve">It should be discussed further whether all the different PUCCH formats in NR can share a same closed loop power control command from </w:t>
      </w:r>
      <w:proofErr w:type="spellStart"/>
      <w:r>
        <w:rPr>
          <w:rFonts w:eastAsia="맑은 고딕" w:hint="eastAsia"/>
          <w:b/>
          <w:i/>
          <w:kern w:val="2"/>
          <w:sz w:val="22"/>
          <w:szCs w:val="22"/>
          <w:lang w:val="en-US" w:eastAsia="ko-KR"/>
        </w:rPr>
        <w:t>gNB</w:t>
      </w:r>
      <w:proofErr w:type="spellEnd"/>
      <w:r>
        <w:rPr>
          <w:rFonts w:eastAsia="맑은 고딕" w:hint="eastAsia"/>
          <w:b/>
          <w:i/>
          <w:kern w:val="2"/>
          <w:sz w:val="22"/>
          <w:szCs w:val="22"/>
          <w:lang w:val="en-US" w:eastAsia="ko-KR"/>
        </w:rPr>
        <w:t xml:space="preserve"> or not.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sidRPr="005C3A5B">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3</w:t>
      </w:r>
      <w:r>
        <w:rPr>
          <w:rFonts w:eastAsia="맑은 고딕" w:hint="eastAsia"/>
          <w:b/>
          <w:i/>
          <w:kern w:val="2"/>
          <w:sz w:val="22"/>
          <w:szCs w:val="22"/>
          <w:lang w:val="en-US" w:eastAsia="ko-KR"/>
        </w:rPr>
        <w:t>.</w:t>
      </w:r>
      <w:proofErr w:type="gramEnd"/>
      <w:r w:rsidRPr="005C3A5B">
        <w:rPr>
          <w:rFonts w:eastAsia="맑은 고딕" w:hint="eastAsia"/>
          <w:b/>
          <w:i/>
          <w:kern w:val="2"/>
          <w:sz w:val="22"/>
          <w:szCs w:val="22"/>
          <w:lang w:val="en-US" w:eastAsia="ko-KR"/>
        </w:rPr>
        <w:tab/>
      </w:r>
      <w:r>
        <w:rPr>
          <w:rFonts w:eastAsia="맑은 고딕" w:hint="eastAsia"/>
          <w:b/>
          <w:i/>
          <w:kern w:val="2"/>
          <w:sz w:val="22"/>
          <w:szCs w:val="22"/>
          <w:lang w:val="en-US" w:eastAsia="ko-KR"/>
        </w:rPr>
        <w:t xml:space="preserve">Full path loss compensation applies to PUCCH in NR. </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4</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t>Full and fractional path loss compensation applies to PUSCH in NR.</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5</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For accumulative TPC procedures, a configurable additional power offset to be applied on a common TPC accumulation process needs to be supported, whenever beam change or switching occurs within the same TRP, depending on a targeted service requiring higher reliability, e.g., URLLC and eV2X.</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6</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 xml:space="preserve">For OLPC, a pre-defined/configured function for the </w:t>
      </w:r>
      <w:proofErr w:type="spellStart"/>
      <w:r w:rsidRPr="00502B78">
        <w:rPr>
          <w:rFonts w:eastAsia="맑은 고딕"/>
          <w:b/>
          <w:i/>
          <w:kern w:val="2"/>
          <w:sz w:val="22"/>
          <w:szCs w:val="22"/>
          <w:lang w:val="en-US" w:eastAsia="ko-KR"/>
        </w:rPr>
        <w:t>pathloss</w:t>
      </w:r>
      <w:proofErr w:type="spellEnd"/>
      <w:r w:rsidRPr="00502B78">
        <w:rPr>
          <w:rFonts w:eastAsia="맑은 고딕"/>
          <w:b/>
          <w:i/>
          <w:kern w:val="2"/>
          <w:sz w:val="22"/>
          <w:szCs w:val="22"/>
          <w:lang w:val="en-US" w:eastAsia="ko-KR"/>
        </w:rPr>
        <w:t xml:space="preserve"> compensation should be determined for UEs without beam correspondence.</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lastRenderedPageBreak/>
        <w:t xml:space="preserve">Proposal </w:t>
      </w:r>
      <w:r w:rsidR="00FE0312">
        <w:rPr>
          <w:rFonts w:eastAsia="맑은 고딕" w:hint="eastAsia"/>
          <w:b/>
          <w:i/>
          <w:kern w:val="2"/>
          <w:sz w:val="22"/>
          <w:szCs w:val="22"/>
          <w:lang w:val="en-US" w:eastAsia="ko-KR"/>
        </w:rPr>
        <w:t>7</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To properly support multi-panel UL transmission and UL-</w:t>
      </w:r>
      <w:proofErr w:type="spellStart"/>
      <w:r w:rsidRPr="00502B78">
        <w:rPr>
          <w:rFonts w:eastAsia="맑은 고딕"/>
          <w:b/>
          <w:i/>
          <w:kern w:val="2"/>
          <w:sz w:val="22"/>
          <w:szCs w:val="22"/>
          <w:lang w:val="en-US" w:eastAsia="ko-KR"/>
        </w:rPr>
        <w:t>CoMP</w:t>
      </w:r>
      <w:proofErr w:type="spellEnd"/>
      <w:r w:rsidRPr="00502B78">
        <w:rPr>
          <w:rFonts w:eastAsia="맑은 고딕"/>
          <w:b/>
          <w:i/>
          <w:kern w:val="2"/>
          <w:sz w:val="22"/>
          <w:szCs w:val="22"/>
          <w:lang w:val="en-US" w:eastAsia="ko-KR"/>
        </w:rPr>
        <w:t xml:space="preserve"> operations, multiple ULPC processes for a UE should be supported, and each ULPC process can be associated with at least one SRS resource configured to the UE</w:t>
      </w:r>
      <w:r>
        <w:rPr>
          <w:rFonts w:eastAsia="맑은 고딕"/>
          <w:b/>
          <w:i/>
          <w:kern w:val="2"/>
          <w:sz w:val="22"/>
          <w:szCs w:val="22"/>
          <w:lang w:val="en-US" w:eastAsia="ko-KR"/>
        </w:rPr>
        <w:t>.</w:t>
      </w:r>
    </w:p>
    <w:p w:rsidR="001D04FD" w:rsidRDefault="001D04FD" w:rsidP="001D04FD">
      <w:pPr>
        <w:spacing w:before="120" w:after="120" w:line="240" w:lineRule="auto"/>
        <w:ind w:leftChars="110" w:left="1560" w:hangingChars="609" w:hanging="1340"/>
        <w:rPr>
          <w:rFonts w:eastAsia="맑은 고딕"/>
          <w:b/>
          <w:i/>
          <w:kern w:val="2"/>
          <w:sz w:val="22"/>
          <w:szCs w:val="22"/>
          <w:lang w:val="en-US" w:eastAsia="ko-KR"/>
        </w:rPr>
      </w:pPr>
      <w:proofErr w:type="gramStart"/>
      <w:r>
        <w:rPr>
          <w:rFonts w:eastAsia="맑은 고딕" w:hint="eastAsia"/>
          <w:b/>
          <w:i/>
          <w:kern w:val="2"/>
          <w:sz w:val="22"/>
          <w:szCs w:val="22"/>
          <w:lang w:val="en-US" w:eastAsia="ko-KR"/>
        </w:rPr>
        <w:t xml:space="preserve">Proposal </w:t>
      </w:r>
      <w:r w:rsidR="00FE0312">
        <w:rPr>
          <w:rFonts w:eastAsia="맑은 고딕" w:hint="eastAsia"/>
          <w:b/>
          <w:i/>
          <w:kern w:val="2"/>
          <w:sz w:val="22"/>
          <w:szCs w:val="22"/>
          <w:lang w:val="en-US" w:eastAsia="ko-KR"/>
        </w:rPr>
        <w:t>8</w:t>
      </w:r>
      <w:r>
        <w:rPr>
          <w:rFonts w:eastAsia="맑은 고딕" w:hint="eastAsia"/>
          <w:b/>
          <w:i/>
          <w:kern w:val="2"/>
          <w:sz w:val="22"/>
          <w:szCs w:val="22"/>
          <w:lang w:val="en-US" w:eastAsia="ko-KR"/>
        </w:rPr>
        <w:t>.</w:t>
      </w:r>
      <w:proofErr w:type="gramEnd"/>
      <w:r>
        <w:rPr>
          <w:rFonts w:eastAsia="맑은 고딕" w:hint="eastAsia"/>
          <w:b/>
          <w:i/>
          <w:kern w:val="2"/>
          <w:sz w:val="22"/>
          <w:szCs w:val="22"/>
          <w:lang w:val="en-US" w:eastAsia="ko-KR"/>
        </w:rPr>
        <w:tab/>
      </w:r>
      <w:r w:rsidRPr="00502B78">
        <w:rPr>
          <w:rFonts w:eastAsia="맑은 고딕"/>
          <w:b/>
          <w:i/>
          <w:kern w:val="2"/>
          <w:sz w:val="22"/>
          <w:szCs w:val="22"/>
          <w:lang w:val="en-US" w:eastAsia="ko-KR"/>
        </w:rPr>
        <w:t>T</w:t>
      </w:r>
      <w:r w:rsidRPr="004F3AB8">
        <w:rPr>
          <w:rFonts w:eastAsia="맑은 고딕"/>
          <w:b/>
          <w:i/>
          <w:kern w:val="2"/>
          <w:sz w:val="22"/>
          <w:szCs w:val="22"/>
          <w:lang w:val="en-US" w:eastAsia="ko-KR"/>
        </w:rPr>
        <w:t>r</w:t>
      </w:r>
      <w:r w:rsidR="00E870F3">
        <w:rPr>
          <w:rFonts w:eastAsia="맑은 고딕"/>
          <w:b/>
          <w:i/>
          <w:kern w:val="2"/>
          <w:sz w:val="22"/>
          <w:szCs w:val="22"/>
          <w:lang w:val="en-US" w:eastAsia="ko-KR"/>
        </w:rPr>
        <w:t>ansmit power for N(&gt;1)</w:t>
      </w:r>
      <w:r w:rsidRPr="004F3AB8">
        <w:rPr>
          <w:rFonts w:eastAsia="맑은 고딕"/>
          <w:b/>
          <w:i/>
          <w:kern w:val="2"/>
          <w:sz w:val="22"/>
          <w:szCs w:val="22"/>
          <w:lang w:val="en-US" w:eastAsia="ko-KR"/>
        </w:rPr>
        <w:t xml:space="preserve"> SRS </w:t>
      </w:r>
      <w:r>
        <w:rPr>
          <w:rFonts w:eastAsia="맑은 고딕"/>
          <w:b/>
          <w:i/>
          <w:kern w:val="2"/>
          <w:sz w:val="22"/>
          <w:szCs w:val="22"/>
          <w:lang w:val="en-US" w:eastAsia="ko-KR"/>
        </w:rPr>
        <w:t>resources</w:t>
      </w:r>
      <w:r w:rsidRPr="004F3AB8">
        <w:rPr>
          <w:rFonts w:eastAsia="맑은 고딕"/>
          <w:b/>
          <w:i/>
          <w:kern w:val="2"/>
          <w:sz w:val="22"/>
          <w:szCs w:val="22"/>
          <w:lang w:val="en-US" w:eastAsia="ko-KR"/>
        </w:rPr>
        <w:t xml:space="preserve"> for UL beam management can be </w:t>
      </w:r>
      <w:r>
        <w:rPr>
          <w:rFonts w:eastAsia="맑은 고딕"/>
          <w:b/>
          <w:i/>
          <w:kern w:val="2"/>
          <w:sz w:val="22"/>
          <w:szCs w:val="22"/>
          <w:lang w:val="en-US" w:eastAsia="ko-KR"/>
        </w:rPr>
        <w:t>set to the same power</w:t>
      </w:r>
      <w:r w:rsidRPr="004F3AB8">
        <w:rPr>
          <w:rFonts w:eastAsia="맑은 고딕"/>
          <w:b/>
          <w:i/>
          <w:kern w:val="2"/>
          <w:sz w:val="22"/>
          <w:szCs w:val="22"/>
          <w:lang w:val="en-US" w:eastAsia="ko-KR"/>
        </w:rPr>
        <w:t xml:space="preserve"> </w:t>
      </w:r>
      <w:r>
        <w:rPr>
          <w:rFonts w:eastAsia="맑은 고딕"/>
          <w:b/>
          <w:i/>
          <w:kern w:val="2"/>
          <w:sz w:val="22"/>
          <w:szCs w:val="22"/>
          <w:lang w:val="en-US" w:eastAsia="ko-KR"/>
        </w:rPr>
        <w:t xml:space="preserve">level by </w:t>
      </w:r>
      <w:proofErr w:type="spellStart"/>
      <w:r>
        <w:rPr>
          <w:rFonts w:eastAsia="맑은 고딕"/>
          <w:b/>
          <w:i/>
          <w:kern w:val="2"/>
          <w:sz w:val="22"/>
          <w:szCs w:val="22"/>
          <w:lang w:val="en-US" w:eastAsia="ko-KR"/>
        </w:rPr>
        <w:t>gNB</w:t>
      </w:r>
      <w:proofErr w:type="spellEnd"/>
      <w:r>
        <w:rPr>
          <w:rFonts w:eastAsia="맑은 고딕"/>
          <w:b/>
          <w:i/>
          <w:kern w:val="2"/>
          <w:sz w:val="22"/>
          <w:szCs w:val="22"/>
          <w:lang w:val="en-US" w:eastAsia="ko-KR"/>
        </w:rPr>
        <w:t xml:space="preserve"> implementation</w:t>
      </w:r>
      <w:r w:rsidRPr="004F3AB8">
        <w:rPr>
          <w:rFonts w:eastAsia="맑은 고딕"/>
          <w:b/>
          <w:i/>
          <w:kern w:val="2"/>
          <w:sz w:val="22"/>
          <w:szCs w:val="22"/>
          <w:lang w:val="en-US" w:eastAsia="ko-KR"/>
        </w:rPr>
        <w:t xml:space="preserve"> by proper UL power control mechanis</w:t>
      </w:r>
      <w:r w:rsidR="00E870F3">
        <w:rPr>
          <w:rFonts w:eastAsia="맑은 고딕"/>
          <w:b/>
          <w:i/>
          <w:kern w:val="2"/>
          <w:sz w:val="22"/>
          <w:szCs w:val="22"/>
          <w:lang w:val="en-US" w:eastAsia="ko-KR"/>
        </w:rPr>
        <w:t>ms per configured SRS resource group</w:t>
      </w:r>
      <w:r>
        <w:rPr>
          <w:rFonts w:eastAsia="맑은 고딕"/>
          <w:b/>
          <w:i/>
          <w:kern w:val="2"/>
          <w:sz w:val="22"/>
          <w:szCs w:val="22"/>
          <w:lang w:val="en-US" w:eastAsia="ko-KR"/>
        </w:rPr>
        <w:t>.</w:t>
      </w:r>
    </w:p>
    <w:p w:rsidR="00213F7F" w:rsidRPr="001D04FD" w:rsidRDefault="00213F7F" w:rsidP="00213F7F">
      <w:pPr>
        <w:spacing w:before="120" w:after="120" w:line="240" w:lineRule="auto"/>
        <w:ind w:leftChars="110" w:left="1560" w:hangingChars="609" w:hanging="1340"/>
        <w:rPr>
          <w:rFonts w:eastAsia="맑은 고딕"/>
          <w:b/>
          <w:i/>
          <w:kern w:val="2"/>
          <w:sz w:val="22"/>
          <w:szCs w:val="22"/>
          <w:lang w:val="en-US" w:eastAsia="ko-KR"/>
        </w:rPr>
      </w:pPr>
    </w:p>
    <w:p w:rsidR="00B543E0" w:rsidRDefault="00B543E0" w:rsidP="00B17C0C">
      <w:pPr>
        <w:pStyle w:val="1"/>
        <w:numPr>
          <w:ilvl w:val="0"/>
          <w:numId w:val="1"/>
        </w:numPr>
        <w:spacing w:before="360"/>
        <w:rPr>
          <w:rFonts w:eastAsia="바탕"/>
          <w:b/>
          <w:lang w:eastAsia="ko-KR"/>
        </w:rPr>
      </w:pPr>
      <w:r>
        <w:rPr>
          <w:rFonts w:eastAsia="바탕" w:hint="eastAsia"/>
          <w:b/>
          <w:lang w:eastAsia="ko-KR"/>
        </w:rPr>
        <w:t>Reference</w:t>
      </w:r>
    </w:p>
    <w:p w:rsidR="00EC4CA4" w:rsidRDefault="00F87D53" w:rsidP="00EC4CA4">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RAN1#88bis</w:t>
      </w:r>
      <w:bookmarkStart w:id="4" w:name="_GoBack"/>
      <w:bookmarkEnd w:id="4"/>
    </w:p>
    <w:p w:rsidR="00DB0FF0" w:rsidRDefault="00DB0FF0" w:rsidP="00DB0FF0">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RAN1#89</w:t>
      </w:r>
    </w:p>
    <w:p w:rsidR="00485EF3" w:rsidRDefault="00485EF3" w:rsidP="00485EF3">
      <w:pPr>
        <w:numPr>
          <w:ilvl w:val="0"/>
          <w:numId w:val="40"/>
        </w:numPr>
        <w:tabs>
          <w:tab w:val="num" w:pos="540"/>
        </w:tabs>
        <w:spacing w:before="50" w:after="0" w:line="240" w:lineRule="auto"/>
        <w:ind w:left="539" w:hanging="539"/>
        <w:rPr>
          <w:rFonts w:eastAsia="맑은 고딕"/>
          <w:kern w:val="2"/>
          <w:sz w:val="22"/>
          <w:szCs w:val="22"/>
          <w:lang w:val="en-US" w:eastAsia="ko-KR"/>
        </w:rPr>
      </w:pPr>
      <w:r>
        <w:rPr>
          <w:rFonts w:eastAsia="맑은 고딕" w:hint="eastAsia"/>
          <w:kern w:val="2"/>
          <w:sz w:val="22"/>
          <w:szCs w:val="22"/>
          <w:lang w:eastAsia="ko-KR"/>
        </w:rPr>
        <w:t xml:space="preserve">RAN1 </w:t>
      </w:r>
      <w:r>
        <w:rPr>
          <w:rFonts w:eastAsia="맑은 고딕" w:hint="eastAsia"/>
          <w:kern w:val="2"/>
          <w:sz w:val="22"/>
          <w:szCs w:val="22"/>
          <w:lang w:val="en-US" w:eastAsia="ko-KR"/>
        </w:rPr>
        <w:t>Chairman</w:t>
      </w:r>
      <w:r>
        <w:rPr>
          <w:rFonts w:eastAsia="맑은 고딕"/>
          <w:kern w:val="2"/>
          <w:sz w:val="22"/>
          <w:szCs w:val="22"/>
          <w:lang w:val="en-US" w:eastAsia="ko-KR"/>
        </w:rPr>
        <w:t>’</w:t>
      </w:r>
      <w:r>
        <w:rPr>
          <w:rFonts w:eastAsia="맑은 고딕" w:hint="eastAsia"/>
          <w:kern w:val="2"/>
          <w:sz w:val="22"/>
          <w:szCs w:val="22"/>
          <w:lang w:val="en-US" w:eastAsia="ko-KR"/>
        </w:rPr>
        <w:t>s Notes, 3GPP RAN1#NR-AH2</w:t>
      </w:r>
    </w:p>
    <w:p w:rsidR="00EC4CA4" w:rsidRPr="00F87D53" w:rsidRDefault="00F87D53" w:rsidP="00AB34EF">
      <w:pPr>
        <w:numPr>
          <w:ilvl w:val="0"/>
          <w:numId w:val="40"/>
        </w:numPr>
        <w:tabs>
          <w:tab w:val="num" w:pos="540"/>
        </w:tabs>
        <w:spacing w:before="50" w:after="0" w:line="240" w:lineRule="auto"/>
        <w:ind w:left="539" w:hanging="539"/>
        <w:rPr>
          <w:rFonts w:eastAsia="맑은 고딕"/>
          <w:kern w:val="2"/>
          <w:sz w:val="22"/>
          <w:szCs w:val="22"/>
          <w:lang w:val="en-US" w:eastAsia="ko-KR"/>
        </w:rPr>
      </w:pPr>
      <w:r w:rsidRPr="00F87D53">
        <w:rPr>
          <w:rFonts w:eastAsia="맑은 고딕" w:hint="eastAsia"/>
          <w:kern w:val="2"/>
          <w:sz w:val="22"/>
          <w:szCs w:val="22"/>
          <w:lang w:val="en-US" w:eastAsia="ko-KR"/>
        </w:rPr>
        <w:t>3GPP TS 36.213</w:t>
      </w:r>
    </w:p>
    <w:sectPr w:rsidR="00EC4CA4" w:rsidRPr="00F87D5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622E" w:rsidRDefault="0002622E" w:rsidP="00CB15B0">
      <w:pPr>
        <w:spacing w:before="0" w:after="0" w:line="240" w:lineRule="auto"/>
      </w:pPr>
      <w:r>
        <w:separator/>
      </w:r>
    </w:p>
  </w:endnote>
  <w:endnote w:type="continuationSeparator" w:id="0">
    <w:p w:rsidR="0002622E" w:rsidRDefault="0002622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돋움">
    <w:altName w:val="Dotum"/>
    <w:panose1 w:val="020B0600000101010101"/>
    <w:charset w:val="81"/>
    <w:family w:val="modern"/>
    <w:notTrueType/>
    <w:pitch w:val="fixed"/>
    <w:sig w:usb0="00000001" w:usb1="09060000" w:usb2="00000010" w:usb3="00000000" w:csb0="0008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굴림">
    <w:altName w:val="Gulim"/>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622E" w:rsidRDefault="0002622E" w:rsidP="00CB15B0">
      <w:pPr>
        <w:spacing w:before="0" w:after="0" w:line="240" w:lineRule="auto"/>
      </w:pPr>
      <w:r>
        <w:separator/>
      </w:r>
    </w:p>
  </w:footnote>
  <w:footnote w:type="continuationSeparator" w:id="0">
    <w:p w:rsidR="0002622E" w:rsidRDefault="0002622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38404D7"/>
    <w:multiLevelType w:val="hybridMultilevel"/>
    <w:tmpl w:val="56A6812E"/>
    <w:lvl w:ilvl="0" w:tplc="B57ABC18">
      <w:start w:val="1"/>
      <w:numFmt w:val="upperLetter"/>
      <w:lvlText w:val="%1)"/>
      <w:lvlJc w:val="left"/>
      <w:pPr>
        <w:ind w:left="576" w:hanging="360"/>
      </w:pPr>
      <w:rPr>
        <w:rFonts w:hint="default"/>
      </w:rPr>
    </w:lvl>
    <w:lvl w:ilvl="1" w:tplc="04090019" w:tentative="1">
      <w:start w:val="1"/>
      <w:numFmt w:val="upperLetter"/>
      <w:lvlText w:val="%2."/>
      <w:lvlJc w:val="left"/>
      <w:pPr>
        <w:ind w:left="1016" w:hanging="400"/>
      </w:pPr>
    </w:lvl>
    <w:lvl w:ilvl="2" w:tplc="0409001B" w:tentative="1">
      <w:start w:val="1"/>
      <w:numFmt w:val="lowerRoman"/>
      <w:lvlText w:val="%3."/>
      <w:lvlJc w:val="right"/>
      <w:pPr>
        <w:ind w:left="1416" w:hanging="400"/>
      </w:pPr>
    </w:lvl>
    <w:lvl w:ilvl="3" w:tplc="0409000F" w:tentative="1">
      <w:start w:val="1"/>
      <w:numFmt w:val="decimal"/>
      <w:lvlText w:val="%4."/>
      <w:lvlJc w:val="left"/>
      <w:pPr>
        <w:ind w:left="1816" w:hanging="400"/>
      </w:pPr>
    </w:lvl>
    <w:lvl w:ilvl="4" w:tplc="04090019" w:tentative="1">
      <w:start w:val="1"/>
      <w:numFmt w:val="upperLetter"/>
      <w:lvlText w:val="%5."/>
      <w:lvlJc w:val="left"/>
      <w:pPr>
        <w:ind w:left="2216" w:hanging="400"/>
      </w:pPr>
    </w:lvl>
    <w:lvl w:ilvl="5" w:tplc="0409001B" w:tentative="1">
      <w:start w:val="1"/>
      <w:numFmt w:val="lowerRoman"/>
      <w:lvlText w:val="%6."/>
      <w:lvlJc w:val="right"/>
      <w:pPr>
        <w:ind w:left="2616" w:hanging="400"/>
      </w:pPr>
    </w:lvl>
    <w:lvl w:ilvl="6" w:tplc="0409000F" w:tentative="1">
      <w:start w:val="1"/>
      <w:numFmt w:val="decimal"/>
      <w:lvlText w:val="%7."/>
      <w:lvlJc w:val="left"/>
      <w:pPr>
        <w:ind w:left="3016" w:hanging="400"/>
      </w:pPr>
    </w:lvl>
    <w:lvl w:ilvl="7" w:tplc="04090019" w:tentative="1">
      <w:start w:val="1"/>
      <w:numFmt w:val="upperLetter"/>
      <w:lvlText w:val="%8."/>
      <w:lvlJc w:val="left"/>
      <w:pPr>
        <w:ind w:left="3416" w:hanging="400"/>
      </w:pPr>
    </w:lvl>
    <w:lvl w:ilvl="8" w:tplc="0409001B" w:tentative="1">
      <w:start w:val="1"/>
      <w:numFmt w:val="lowerRoman"/>
      <w:lvlText w:val="%9."/>
      <w:lvlJc w:val="right"/>
      <w:pPr>
        <w:ind w:left="3816" w:hanging="400"/>
      </w:pPr>
    </w:lvl>
  </w:abstractNum>
  <w:abstractNum w:abstractNumId="2">
    <w:nsid w:val="05856094"/>
    <w:multiLevelType w:val="hybridMultilevel"/>
    <w:tmpl w:val="7C009912"/>
    <w:lvl w:ilvl="0" w:tplc="B9662D4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4">
    <w:nsid w:val="09290A9B"/>
    <w:multiLevelType w:val="hybridMultilevel"/>
    <w:tmpl w:val="3C12FA1A"/>
    <w:lvl w:ilvl="0" w:tplc="67F46DF4">
      <w:start w:val="1"/>
      <w:numFmt w:val="bullet"/>
      <w:lvlText w:val="•"/>
      <w:lvlJc w:val="left"/>
      <w:pPr>
        <w:tabs>
          <w:tab w:val="num" w:pos="720"/>
        </w:tabs>
        <w:ind w:left="720" w:hanging="360"/>
      </w:pPr>
      <w:rPr>
        <w:rFonts w:ascii="Arial" w:hAnsi="Arial" w:hint="default"/>
      </w:rPr>
    </w:lvl>
    <w:lvl w:ilvl="1" w:tplc="98687E06">
      <w:start w:val="78"/>
      <w:numFmt w:val="bullet"/>
      <w:lvlText w:val="–"/>
      <w:lvlJc w:val="left"/>
      <w:pPr>
        <w:tabs>
          <w:tab w:val="num" w:pos="1440"/>
        </w:tabs>
        <w:ind w:left="1440" w:hanging="360"/>
      </w:pPr>
      <w:rPr>
        <w:rFonts w:ascii="Arial" w:hAnsi="Arial" w:hint="default"/>
      </w:rPr>
    </w:lvl>
    <w:lvl w:ilvl="2" w:tplc="498E1BEA">
      <w:start w:val="78"/>
      <w:numFmt w:val="bullet"/>
      <w:lvlText w:val="•"/>
      <w:lvlJc w:val="left"/>
      <w:pPr>
        <w:tabs>
          <w:tab w:val="num" w:pos="2160"/>
        </w:tabs>
        <w:ind w:left="2160" w:hanging="360"/>
      </w:pPr>
      <w:rPr>
        <w:rFonts w:ascii="Arial" w:hAnsi="Arial" w:hint="default"/>
      </w:rPr>
    </w:lvl>
    <w:lvl w:ilvl="3" w:tplc="61EC0420">
      <w:start w:val="78"/>
      <w:numFmt w:val="bullet"/>
      <w:lvlText w:val="–"/>
      <w:lvlJc w:val="left"/>
      <w:pPr>
        <w:tabs>
          <w:tab w:val="num" w:pos="2880"/>
        </w:tabs>
        <w:ind w:left="2880" w:hanging="360"/>
      </w:pPr>
      <w:rPr>
        <w:rFonts w:ascii="Arial" w:hAnsi="Arial" w:hint="default"/>
      </w:rPr>
    </w:lvl>
    <w:lvl w:ilvl="4" w:tplc="77AEDD44" w:tentative="1">
      <w:start w:val="1"/>
      <w:numFmt w:val="bullet"/>
      <w:lvlText w:val="•"/>
      <w:lvlJc w:val="left"/>
      <w:pPr>
        <w:tabs>
          <w:tab w:val="num" w:pos="3600"/>
        </w:tabs>
        <w:ind w:left="3600" w:hanging="360"/>
      </w:pPr>
      <w:rPr>
        <w:rFonts w:ascii="Arial" w:hAnsi="Arial" w:hint="default"/>
      </w:rPr>
    </w:lvl>
    <w:lvl w:ilvl="5" w:tplc="21F4E66E" w:tentative="1">
      <w:start w:val="1"/>
      <w:numFmt w:val="bullet"/>
      <w:lvlText w:val="•"/>
      <w:lvlJc w:val="left"/>
      <w:pPr>
        <w:tabs>
          <w:tab w:val="num" w:pos="4320"/>
        </w:tabs>
        <w:ind w:left="4320" w:hanging="360"/>
      </w:pPr>
      <w:rPr>
        <w:rFonts w:ascii="Arial" w:hAnsi="Arial" w:hint="default"/>
      </w:rPr>
    </w:lvl>
    <w:lvl w:ilvl="6" w:tplc="91C80A32" w:tentative="1">
      <w:start w:val="1"/>
      <w:numFmt w:val="bullet"/>
      <w:lvlText w:val="•"/>
      <w:lvlJc w:val="left"/>
      <w:pPr>
        <w:tabs>
          <w:tab w:val="num" w:pos="5040"/>
        </w:tabs>
        <w:ind w:left="5040" w:hanging="360"/>
      </w:pPr>
      <w:rPr>
        <w:rFonts w:ascii="Arial" w:hAnsi="Arial" w:hint="default"/>
      </w:rPr>
    </w:lvl>
    <w:lvl w:ilvl="7" w:tplc="7F160ED6" w:tentative="1">
      <w:start w:val="1"/>
      <w:numFmt w:val="bullet"/>
      <w:lvlText w:val="•"/>
      <w:lvlJc w:val="left"/>
      <w:pPr>
        <w:tabs>
          <w:tab w:val="num" w:pos="5760"/>
        </w:tabs>
        <w:ind w:left="5760" w:hanging="360"/>
      </w:pPr>
      <w:rPr>
        <w:rFonts w:ascii="Arial" w:hAnsi="Arial" w:hint="default"/>
      </w:rPr>
    </w:lvl>
    <w:lvl w:ilvl="8" w:tplc="86C6E410" w:tentative="1">
      <w:start w:val="1"/>
      <w:numFmt w:val="bullet"/>
      <w:lvlText w:val="•"/>
      <w:lvlJc w:val="left"/>
      <w:pPr>
        <w:tabs>
          <w:tab w:val="num" w:pos="6480"/>
        </w:tabs>
        <w:ind w:left="6480" w:hanging="360"/>
      </w:pPr>
      <w:rPr>
        <w:rFonts w:ascii="Arial" w:hAnsi="Arial" w:hint="default"/>
      </w:rPr>
    </w:lvl>
  </w:abstractNum>
  <w:abstractNum w:abstractNumId="5">
    <w:nsid w:val="13721EE2"/>
    <w:multiLevelType w:val="hybridMultilevel"/>
    <w:tmpl w:val="82184F4A"/>
    <w:lvl w:ilvl="0" w:tplc="528653D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
    <w:nsid w:val="14F370A2"/>
    <w:multiLevelType w:val="hybridMultilevel"/>
    <w:tmpl w:val="34E245FA"/>
    <w:lvl w:ilvl="0" w:tplc="DA18542C">
      <w:start w:val="1"/>
      <w:numFmt w:val="bullet"/>
      <w:lvlText w:val="•"/>
      <w:lvlJc w:val="left"/>
      <w:pPr>
        <w:tabs>
          <w:tab w:val="num" w:pos="720"/>
        </w:tabs>
        <w:ind w:left="720" w:hanging="360"/>
      </w:pPr>
      <w:rPr>
        <w:rFonts w:ascii="Arial" w:hAnsi="Arial" w:hint="default"/>
      </w:rPr>
    </w:lvl>
    <w:lvl w:ilvl="1" w:tplc="AD6C97AA">
      <w:numFmt w:val="bullet"/>
      <w:lvlText w:val="•"/>
      <w:lvlJc w:val="left"/>
      <w:pPr>
        <w:tabs>
          <w:tab w:val="num" w:pos="1440"/>
        </w:tabs>
        <w:ind w:left="1440" w:hanging="360"/>
      </w:pPr>
      <w:rPr>
        <w:rFonts w:ascii="Arial" w:hAnsi="Arial" w:hint="default"/>
      </w:rPr>
    </w:lvl>
    <w:lvl w:ilvl="2" w:tplc="073E4962">
      <w:start w:val="2"/>
      <w:numFmt w:val="bullet"/>
      <w:lvlText w:val="-"/>
      <w:lvlJc w:val="left"/>
      <w:pPr>
        <w:ind w:left="2160" w:hanging="360"/>
      </w:pPr>
      <w:rPr>
        <w:rFonts w:ascii="Times New Roman" w:eastAsia="바탕" w:hAnsi="Times New Roman" w:cs="Times New Roman" w:hint="default"/>
      </w:rPr>
    </w:lvl>
    <w:lvl w:ilvl="3" w:tplc="5C80F1E2" w:tentative="1">
      <w:start w:val="1"/>
      <w:numFmt w:val="bullet"/>
      <w:lvlText w:val="•"/>
      <w:lvlJc w:val="left"/>
      <w:pPr>
        <w:tabs>
          <w:tab w:val="num" w:pos="2880"/>
        </w:tabs>
        <w:ind w:left="2880" w:hanging="360"/>
      </w:pPr>
      <w:rPr>
        <w:rFonts w:ascii="Arial" w:hAnsi="Arial" w:hint="default"/>
      </w:rPr>
    </w:lvl>
    <w:lvl w:ilvl="4" w:tplc="1A9A0A0E" w:tentative="1">
      <w:start w:val="1"/>
      <w:numFmt w:val="bullet"/>
      <w:lvlText w:val="•"/>
      <w:lvlJc w:val="left"/>
      <w:pPr>
        <w:tabs>
          <w:tab w:val="num" w:pos="3600"/>
        </w:tabs>
        <w:ind w:left="3600" w:hanging="360"/>
      </w:pPr>
      <w:rPr>
        <w:rFonts w:ascii="Arial" w:hAnsi="Arial" w:hint="default"/>
      </w:rPr>
    </w:lvl>
    <w:lvl w:ilvl="5" w:tplc="20863654" w:tentative="1">
      <w:start w:val="1"/>
      <w:numFmt w:val="bullet"/>
      <w:lvlText w:val="•"/>
      <w:lvlJc w:val="left"/>
      <w:pPr>
        <w:tabs>
          <w:tab w:val="num" w:pos="4320"/>
        </w:tabs>
        <w:ind w:left="4320" w:hanging="360"/>
      </w:pPr>
      <w:rPr>
        <w:rFonts w:ascii="Arial" w:hAnsi="Arial" w:hint="default"/>
      </w:rPr>
    </w:lvl>
    <w:lvl w:ilvl="6" w:tplc="7C78910C" w:tentative="1">
      <w:start w:val="1"/>
      <w:numFmt w:val="bullet"/>
      <w:lvlText w:val="•"/>
      <w:lvlJc w:val="left"/>
      <w:pPr>
        <w:tabs>
          <w:tab w:val="num" w:pos="5040"/>
        </w:tabs>
        <w:ind w:left="5040" w:hanging="360"/>
      </w:pPr>
      <w:rPr>
        <w:rFonts w:ascii="Arial" w:hAnsi="Arial" w:hint="default"/>
      </w:rPr>
    </w:lvl>
    <w:lvl w:ilvl="7" w:tplc="E6307AD8" w:tentative="1">
      <w:start w:val="1"/>
      <w:numFmt w:val="bullet"/>
      <w:lvlText w:val="•"/>
      <w:lvlJc w:val="left"/>
      <w:pPr>
        <w:tabs>
          <w:tab w:val="num" w:pos="5760"/>
        </w:tabs>
        <w:ind w:left="5760" w:hanging="360"/>
      </w:pPr>
      <w:rPr>
        <w:rFonts w:ascii="Arial" w:hAnsi="Arial" w:hint="default"/>
      </w:rPr>
    </w:lvl>
    <w:lvl w:ilvl="8" w:tplc="17D0EA7A" w:tentative="1">
      <w:start w:val="1"/>
      <w:numFmt w:val="bullet"/>
      <w:lvlText w:val="•"/>
      <w:lvlJc w:val="left"/>
      <w:pPr>
        <w:tabs>
          <w:tab w:val="num" w:pos="6480"/>
        </w:tabs>
        <w:ind w:left="6480" w:hanging="360"/>
      </w:pPr>
      <w:rPr>
        <w:rFonts w:ascii="Arial" w:hAnsi="Arial" w:hint="default"/>
      </w:rPr>
    </w:lvl>
  </w:abstractNum>
  <w:abstractNum w:abstractNumId="7">
    <w:nsid w:val="16B31927"/>
    <w:multiLevelType w:val="hybridMultilevel"/>
    <w:tmpl w:val="2A3A6598"/>
    <w:lvl w:ilvl="0" w:tplc="34AAE0F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
    <w:nsid w:val="18C0322E"/>
    <w:multiLevelType w:val="hybridMultilevel"/>
    <w:tmpl w:val="68BEB64A"/>
    <w:lvl w:ilvl="0" w:tplc="750022C0">
      <w:start w:val="1"/>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0">
    <w:nsid w:val="258F2546"/>
    <w:multiLevelType w:val="hybridMultilevel"/>
    <w:tmpl w:val="CA501BCC"/>
    <w:lvl w:ilvl="0" w:tplc="BADC2840">
      <w:start w:val="1"/>
      <w:numFmt w:val="bullet"/>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6A8384D"/>
    <w:multiLevelType w:val="hybridMultilevel"/>
    <w:tmpl w:val="DF1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1A3888"/>
    <w:multiLevelType w:val="hybridMultilevel"/>
    <w:tmpl w:val="41C0B8A4"/>
    <w:lvl w:ilvl="0" w:tplc="326CB84E">
      <w:start w:val="1"/>
      <w:numFmt w:val="bullet"/>
      <w:lvlText w:val="-"/>
      <w:lvlJc w:val="left"/>
      <w:pPr>
        <w:ind w:left="502" w:hanging="360"/>
      </w:pPr>
      <w:rPr>
        <w:rFonts w:ascii="Times New Roman" w:eastAsia="바탕" w:hAnsi="Times New Roman" w:cs="Times New Roman"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13">
    <w:nsid w:val="287127B0"/>
    <w:multiLevelType w:val="hybridMultilevel"/>
    <w:tmpl w:val="43A686C8"/>
    <w:lvl w:ilvl="0" w:tplc="43D49B8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4">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5">
    <w:nsid w:val="29FC6074"/>
    <w:multiLevelType w:val="hybridMultilevel"/>
    <w:tmpl w:val="8B3E52E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11045EE">
      <w:start w:val="1"/>
      <w:numFmt w:val="bullet"/>
      <w:lvlText w:val="-"/>
      <w:lvlJc w:val="left"/>
      <w:pPr>
        <w:ind w:left="2880" w:hanging="360"/>
      </w:pPr>
      <w:rPr>
        <w:rFonts w:ascii="Times New Roman" w:eastAsia="맑은 고딕"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5B436D"/>
    <w:multiLevelType w:val="hybridMultilevel"/>
    <w:tmpl w:val="9F22583C"/>
    <w:lvl w:ilvl="0" w:tplc="31D63AD0">
      <w:start w:val="6"/>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7">
    <w:nsid w:val="38E26970"/>
    <w:multiLevelType w:val="hybridMultilevel"/>
    <w:tmpl w:val="90B274FA"/>
    <w:lvl w:ilvl="0" w:tplc="0BA8A3D0">
      <w:start w:val="1"/>
      <w:numFmt w:val="bullet"/>
      <w:lvlText w:val="•"/>
      <w:lvlJc w:val="left"/>
      <w:pPr>
        <w:tabs>
          <w:tab w:val="num" w:pos="720"/>
        </w:tabs>
        <w:ind w:left="720" w:hanging="360"/>
      </w:pPr>
      <w:rPr>
        <w:rFonts w:ascii="Arial" w:hAnsi="Arial" w:hint="default"/>
      </w:rPr>
    </w:lvl>
    <w:lvl w:ilvl="1" w:tplc="139A59AE">
      <w:start w:val="1"/>
      <w:numFmt w:val="bullet"/>
      <w:lvlText w:val="•"/>
      <w:lvlJc w:val="left"/>
      <w:pPr>
        <w:tabs>
          <w:tab w:val="num" w:pos="1440"/>
        </w:tabs>
        <w:ind w:left="1440" w:hanging="360"/>
      </w:pPr>
      <w:rPr>
        <w:rFonts w:ascii="Arial" w:hAnsi="Arial" w:hint="default"/>
      </w:rPr>
    </w:lvl>
    <w:lvl w:ilvl="2" w:tplc="D2F815B8">
      <w:start w:val="1"/>
      <w:numFmt w:val="bullet"/>
      <w:lvlText w:val="•"/>
      <w:lvlJc w:val="left"/>
      <w:pPr>
        <w:tabs>
          <w:tab w:val="num" w:pos="2160"/>
        </w:tabs>
        <w:ind w:left="2160" w:hanging="360"/>
      </w:pPr>
      <w:rPr>
        <w:rFonts w:ascii="Arial" w:hAnsi="Arial" w:hint="default"/>
      </w:rPr>
    </w:lvl>
    <w:lvl w:ilvl="3" w:tplc="B58C7194" w:tentative="1">
      <w:start w:val="1"/>
      <w:numFmt w:val="bullet"/>
      <w:lvlText w:val="•"/>
      <w:lvlJc w:val="left"/>
      <w:pPr>
        <w:tabs>
          <w:tab w:val="num" w:pos="2880"/>
        </w:tabs>
        <w:ind w:left="2880" w:hanging="360"/>
      </w:pPr>
      <w:rPr>
        <w:rFonts w:ascii="Arial" w:hAnsi="Arial" w:hint="default"/>
      </w:rPr>
    </w:lvl>
    <w:lvl w:ilvl="4" w:tplc="C04A5EE4" w:tentative="1">
      <w:start w:val="1"/>
      <w:numFmt w:val="bullet"/>
      <w:lvlText w:val="•"/>
      <w:lvlJc w:val="left"/>
      <w:pPr>
        <w:tabs>
          <w:tab w:val="num" w:pos="3600"/>
        </w:tabs>
        <w:ind w:left="3600" w:hanging="360"/>
      </w:pPr>
      <w:rPr>
        <w:rFonts w:ascii="Arial" w:hAnsi="Arial" w:hint="default"/>
      </w:rPr>
    </w:lvl>
    <w:lvl w:ilvl="5" w:tplc="C472CDB0" w:tentative="1">
      <w:start w:val="1"/>
      <w:numFmt w:val="bullet"/>
      <w:lvlText w:val="•"/>
      <w:lvlJc w:val="left"/>
      <w:pPr>
        <w:tabs>
          <w:tab w:val="num" w:pos="4320"/>
        </w:tabs>
        <w:ind w:left="4320" w:hanging="360"/>
      </w:pPr>
      <w:rPr>
        <w:rFonts w:ascii="Arial" w:hAnsi="Arial" w:hint="default"/>
      </w:rPr>
    </w:lvl>
    <w:lvl w:ilvl="6" w:tplc="8B18B84C" w:tentative="1">
      <w:start w:val="1"/>
      <w:numFmt w:val="bullet"/>
      <w:lvlText w:val="•"/>
      <w:lvlJc w:val="left"/>
      <w:pPr>
        <w:tabs>
          <w:tab w:val="num" w:pos="5040"/>
        </w:tabs>
        <w:ind w:left="5040" w:hanging="360"/>
      </w:pPr>
      <w:rPr>
        <w:rFonts w:ascii="Arial" w:hAnsi="Arial" w:hint="default"/>
      </w:rPr>
    </w:lvl>
    <w:lvl w:ilvl="7" w:tplc="C900BC4A" w:tentative="1">
      <w:start w:val="1"/>
      <w:numFmt w:val="bullet"/>
      <w:lvlText w:val="•"/>
      <w:lvlJc w:val="left"/>
      <w:pPr>
        <w:tabs>
          <w:tab w:val="num" w:pos="5760"/>
        </w:tabs>
        <w:ind w:left="5760" w:hanging="360"/>
      </w:pPr>
      <w:rPr>
        <w:rFonts w:ascii="Arial" w:hAnsi="Arial" w:hint="default"/>
      </w:rPr>
    </w:lvl>
    <w:lvl w:ilvl="8" w:tplc="DEDE88DE" w:tentative="1">
      <w:start w:val="1"/>
      <w:numFmt w:val="bullet"/>
      <w:lvlText w:val="•"/>
      <w:lvlJc w:val="left"/>
      <w:pPr>
        <w:tabs>
          <w:tab w:val="num" w:pos="6480"/>
        </w:tabs>
        <w:ind w:left="6480" w:hanging="360"/>
      </w:pPr>
      <w:rPr>
        <w:rFonts w:ascii="Arial" w:hAnsi="Arial" w:hint="default"/>
      </w:rPr>
    </w:lvl>
  </w:abstractNum>
  <w:abstractNum w:abstractNumId="18">
    <w:nsid w:val="3911055F"/>
    <w:multiLevelType w:val="hybridMultilevel"/>
    <w:tmpl w:val="06BCB062"/>
    <w:lvl w:ilvl="0" w:tplc="3C889008">
      <w:start w:val="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nsid w:val="39B357A5"/>
    <w:multiLevelType w:val="hybridMultilevel"/>
    <w:tmpl w:val="50CC19E2"/>
    <w:lvl w:ilvl="0" w:tplc="6D56E168">
      <w:start w:val="1"/>
      <w:numFmt w:val="bullet"/>
      <w:lvlText w:val="•"/>
      <w:lvlJc w:val="left"/>
      <w:pPr>
        <w:tabs>
          <w:tab w:val="num" w:pos="720"/>
        </w:tabs>
        <w:ind w:left="720" w:hanging="360"/>
      </w:pPr>
      <w:rPr>
        <w:rFonts w:ascii="Arial" w:hAnsi="Arial" w:hint="default"/>
      </w:rPr>
    </w:lvl>
    <w:lvl w:ilvl="1" w:tplc="D76E3C4E">
      <w:start w:val="5369"/>
      <w:numFmt w:val="bullet"/>
      <w:lvlText w:val="–"/>
      <w:lvlJc w:val="left"/>
      <w:pPr>
        <w:tabs>
          <w:tab w:val="num" w:pos="1440"/>
        </w:tabs>
        <w:ind w:left="1440" w:hanging="360"/>
      </w:pPr>
      <w:rPr>
        <w:rFonts w:ascii="Arial" w:hAnsi="Arial" w:hint="default"/>
      </w:rPr>
    </w:lvl>
    <w:lvl w:ilvl="2" w:tplc="DED04E0E" w:tentative="1">
      <w:start w:val="1"/>
      <w:numFmt w:val="bullet"/>
      <w:lvlText w:val="•"/>
      <w:lvlJc w:val="left"/>
      <w:pPr>
        <w:tabs>
          <w:tab w:val="num" w:pos="2160"/>
        </w:tabs>
        <w:ind w:left="2160" w:hanging="360"/>
      </w:pPr>
      <w:rPr>
        <w:rFonts w:ascii="Arial" w:hAnsi="Arial" w:hint="default"/>
      </w:rPr>
    </w:lvl>
    <w:lvl w:ilvl="3" w:tplc="D534BD44" w:tentative="1">
      <w:start w:val="1"/>
      <w:numFmt w:val="bullet"/>
      <w:lvlText w:val="•"/>
      <w:lvlJc w:val="left"/>
      <w:pPr>
        <w:tabs>
          <w:tab w:val="num" w:pos="2880"/>
        </w:tabs>
        <w:ind w:left="2880" w:hanging="360"/>
      </w:pPr>
      <w:rPr>
        <w:rFonts w:ascii="Arial" w:hAnsi="Arial" w:hint="default"/>
      </w:rPr>
    </w:lvl>
    <w:lvl w:ilvl="4" w:tplc="89F60D24" w:tentative="1">
      <w:start w:val="1"/>
      <w:numFmt w:val="bullet"/>
      <w:lvlText w:val="•"/>
      <w:lvlJc w:val="left"/>
      <w:pPr>
        <w:tabs>
          <w:tab w:val="num" w:pos="3600"/>
        </w:tabs>
        <w:ind w:left="3600" w:hanging="360"/>
      </w:pPr>
      <w:rPr>
        <w:rFonts w:ascii="Arial" w:hAnsi="Arial" w:hint="default"/>
      </w:rPr>
    </w:lvl>
    <w:lvl w:ilvl="5" w:tplc="7BB2001E" w:tentative="1">
      <w:start w:val="1"/>
      <w:numFmt w:val="bullet"/>
      <w:lvlText w:val="•"/>
      <w:lvlJc w:val="left"/>
      <w:pPr>
        <w:tabs>
          <w:tab w:val="num" w:pos="4320"/>
        </w:tabs>
        <w:ind w:left="4320" w:hanging="360"/>
      </w:pPr>
      <w:rPr>
        <w:rFonts w:ascii="Arial" w:hAnsi="Arial" w:hint="default"/>
      </w:rPr>
    </w:lvl>
    <w:lvl w:ilvl="6" w:tplc="DEE45C34" w:tentative="1">
      <w:start w:val="1"/>
      <w:numFmt w:val="bullet"/>
      <w:lvlText w:val="•"/>
      <w:lvlJc w:val="left"/>
      <w:pPr>
        <w:tabs>
          <w:tab w:val="num" w:pos="5040"/>
        </w:tabs>
        <w:ind w:left="5040" w:hanging="360"/>
      </w:pPr>
      <w:rPr>
        <w:rFonts w:ascii="Arial" w:hAnsi="Arial" w:hint="default"/>
      </w:rPr>
    </w:lvl>
    <w:lvl w:ilvl="7" w:tplc="C5CCBD48" w:tentative="1">
      <w:start w:val="1"/>
      <w:numFmt w:val="bullet"/>
      <w:lvlText w:val="•"/>
      <w:lvlJc w:val="left"/>
      <w:pPr>
        <w:tabs>
          <w:tab w:val="num" w:pos="5760"/>
        </w:tabs>
        <w:ind w:left="5760" w:hanging="360"/>
      </w:pPr>
      <w:rPr>
        <w:rFonts w:ascii="Arial" w:hAnsi="Arial" w:hint="default"/>
      </w:rPr>
    </w:lvl>
    <w:lvl w:ilvl="8" w:tplc="0714C84A" w:tentative="1">
      <w:start w:val="1"/>
      <w:numFmt w:val="bullet"/>
      <w:lvlText w:val="•"/>
      <w:lvlJc w:val="left"/>
      <w:pPr>
        <w:tabs>
          <w:tab w:val="num" w:pos="6480"/>
        </w:tabs>
        <w:ind w:left="6480" w:hanging="360"/>
      </w:pPr>
      <w:rPr>
        <w:rFonts w:ascii="Arial" w:hAnsi="Arial" w:hint="default"/>
      </w:rPr>
    </w:lvl>
  </w:abstractNum>
  <w:abstractNum w:abstractNumId="21">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2">
    <w:nsid w:val="3D1102F5"/>
    <w:multiLevelType w:val="hybridMultilevel"/>
    <w:tmpl w:val="9550A720"/>
    <w:lvl w:ilvl="0" w:tplc="04090001">
      <w:start w:val="1"/>
      <w:numFmt w:val="bullet"/>
      <w:lvlText w:val=""/>
      <w:lvlJc w:val="left"/>
      <w:pPr>
        <w:ind w:left="580" w:hanging="360"/>
      </w:pPr>
      <w:rPr>
        <w:rFonts w:ascii="Wingdings" w:hAnsi="Wingdings" w:hint="default"/>
      </w:rPr>
    </w:lvl>
    <w:lvl w:ilvl="1" w:tplc="5B3EB83C">
      <w:start w:val="677"/>
      <w:numFmt w:val="bullet"/>
      <w:lvlText w:val="–"/>
      <w:lvlJc w:val="left"/>
      <w:pPr>
        <w:ind w:left="1020" w:hanging="400"/>
      </w:pPr>
      <w:rPr>
        <w:rFonts w:ascii="Arial" w:hAnsi="Arial"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3">
    <w:nsid w:val="426D007D"/>
    <w:multiLevelType w:val="hybridMultilevel"/>
    <w:tmpl w:val="98AEF5A4"/>
    <w:lvl w:ilvl="0" w:tplc="4F4230A6">
      <w:start w:val="1"/>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6BF5C87"/>
    <w:multiLevelType w:val="hybridMultilevel"/>
    <w:tmpl w:val="6DB06A44"/>
    <w:lvl w:ilvl="0" w:tplc="0BFE6D74">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nsid w:val="48C74CDD"/>
    <w:multiLevelType w:val="hybridMultilevel"/>
    <w:tmpl w:val="9904CDD4"/>
    <w:lvl w:ilvl="0" w:tplc="0409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nsid w:val="50093F6D"/>
    <w:multiLevelType w:val="hybridMultilevel"/>
    <w:tmpl w:val="0AF48C18"/>
    <w:lvl w:ilvl="0" w:tplc="7152D6CE">
      <w:start w:val="8"/>
      <w:numFmt w:val="bullet"/>
      <w:lvlText w:val="-"/>
      <w:lvlJc w:val="left"/>
      <w:pPr>
        <w:ind w:left="1533" w:hanging="400"/>
      </w:pPr>
      <w:rPr>
        <w:rFonts w:ascii="Arial" w:eastAsia="PMingLiU" w:hAnsi="Arial" w:cs="Arial" w:hint="default"/>
      </w:rPr>
    </w:lvl>
    <w:lvl w:ilvl="1" w:tplc="04090003" w:tentative="1">
      <w:start w:val="1"/>
      <w:numFmt w:val="bullet"/>
      <w:lvlText w:val=""/>
      <w:lvlJc w:val="left"/>
      <w:pPr>
        <w:ind w:left="1933" w:hanging="400"/>
      </w:pPr>
      <w:rPr>
        <w:rFonts w:ascii="Wingdings" w:hAnsi="Wingdings" w:hint="default"/>
      </w:rPr>
    </w:lvl>
    <w:lvl w:ilvl="2" w:tplc="04090005" w:tentative="1">
      <w:start w:val="1"/>
      <w:numFmt w:val="bullet"/>
      <w:lvlText w:val=""/>
      <w:lvlJc w:val="left"/>
      <w:pPr>
        <w:ind w:left="2333" w:hanging="400"/>
      </w:pPr>
      <w:rPr>
        <w:rFonts w:ascii="Wingdings" w:hAnsi="Wingdings" w:hint="default"/>
      </w:rPr>
    </w:lvl>
    <w:lvl w:ilvl="3" w:tplc="04090001" w:tentative="1">
      <w:start w:val="1"/>
      <w:numFmt w:val="bullet"/>
      <w:lvlText w:val=""/>
      <w:lvlJc w:val="left"/>
      <w:pPr>
        <w:ind w:left="2733" w:hanging="400"/>
      </w:pPr>
      <w:rPr>
        <w:rFonts w:ascii="Wingdings" w:hAnsi="Wingdings" w:hint="default"/>
      </w:rPr>
    </w:lvl>
    <w:lvl w:ilvl="4" w:tplc="04090003" w:tentative="1">
      <w:start w:val="1"/>
      <w:numFmt w:val="bullet"/>
      <w:lvlText w:val=""/>
      <w:lvlJc w:val="left"/>
      <w:pPr>
        <w:ind w:left="3133" w:hanging="400"/>
      </w:pPr>
      <w:rPr>
        <w:rFonts w:ascii="Wingdings" w:hAnsi="Wingdings" w:hint="default"/>
      </w:rPr>
    </w:lvl>
    <w:lvl w:ilvl="5" w:tplc="04090005" w:tentative="1">
      <w:start w:val="1"/>
      <w:numFmt w:val="bullet"/>
      <w:lvlText w:val=""/>
      <w:lvlJc w:val="left"/>
      <w:pPr>
        <w:ind w:left="3533" w:hanging="400"/>
      </w:pPr>
      <w:rPr>
        <w:rFonts w:ascii="Wingdings" w:hAnsi="Wingdings" w:hint="default"/>
      </w:rPr>
    </w:lvl>
    <w:lvl w:ilvl="6" w:tplc="04090001" w:tentative="1">
      <w:start w:val="1"/>
      <w:numFmt w:val="bullet"/>
      <w:lvlText w:val=""/>
      <w:lvlJc w:val="left"/>
      <w:pPr>
        <w:ind w:left="3933" w:hanging="400"/>
      </w:pPr>
      <w:rPr>
        <w:rFonts w:ascii="Wingdings" w:hAnsi="Wingdings" w:hint="default"/>
      </w:rPr>
    </w:lvl>
    <w:lvl w:ilvl="7" w:tplc="04090003" w:tentative="1">
      <w:start w:val="1"/>
      <w:numFmt w:val="bullet"/>
      <w:lvlText w:val=""/>
      <w:lvlJc w:val="left"/>
      <w:pPr>
        <w:ind w:left="4333" w:hanging="400"/>
      </w:pPr>
      <w:rPr>
        <w:rFonts w:ascii="Wingdings" w:hAnsi="Wingdings" w:hint="default"/>
      </w:rPr>
    </w:lvl>
    <w:lvl w:ilvl="8" w:tplc="04090005" w:tentative="1">
      <w:start w:val="1"/>
      <w:numFmt w:val="bullet"/>
      <w:lvlText w:val=""/>
      <w:lvlJc w:val="left"/>
      <w:pPr>
        <w:ind w:left="4733" w:hanging="400"/>
      </w:pPr>
      <w:rPr>
        <w:rFonts w:ascii="Wingdings" w:hAnsi="Wingdings" w:hint="default"/>
      </w:rPr>
    </w:lvl>
  </w:abstractNum>
  <w:abstractNum w:abstractNumId="27">
    <w:nsid w:val="54672C8C"/>
    <w:multiLevelType w:val="hybridMultilevel"/>
    <w:tmpl w:val="D422C4A8"/>
    <w:lvl w:ilvl="0" w:tplc="0DACE318">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8">
    <w:nsid w:val="5B37245E"/>
    <w:multiLevelType w:val="hybridMultilevel"/>
    <w:tmpl w:val="9C56010E"/>
    <w:lvl w:ilvl="0" w:tplc="DC1EF1C4">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9">
    <w:nsid w:val="5F673C3D"/>
    <w:multiLevelType w:val="hybridMultilevel"/>
    <w:tmpl w:val="256AD2B2"/>
    <w:lvl w:ilvl="0" w:tplc="BA666910">
      <w:start w:val="1"/>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0">
    <w:nsid w:val="627150B7"/>
    <w:multiLevelType w:val="hybridMultilevel"/>
    <w:tmpl w:val="CF20B42C"/>
    <w:lvl w:ilvl="0" w:tplc="8AF4386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nsid w:val="63B01D5A"/>
    <w:multiLevelType w:val="hybridMultilevel"/>
    <w:tmpl w:val="E3F4A7BC"/>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color w:val="auto"/>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6B1845B1"/>
    <w:multiLevelType w:val="hybridMultilevel"/>
    <w:tmpl w:val="A620A3DE"/>
    <w:lvl w:ilvl="0" w:tplc="64F68688">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4">
    <w:nsid w:val="703157D4"/>
    <w:multiLevelType w:val="multilevel"/>
    <w:tmpl w:val="3DB018FC"/>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424470F"/>
    <w:multiLevelType w:val="hybridMultilevel"/>
    <w:tmpl w:val="7B34DFC0"/>
    <w:lvl w:ilvl="0" w:tplc="6DFA79C2">
      <w:start w:val="1"/>
      <w:numFmt w:val="bullet"/>
      <w:lvlText w:val="-"/>
      <w:lvlJc w:val="left"/>
      <w:pPr>
        <w:ind w:left="1160" w:hanging="360"/>
      </w:pPr>
      <w:rPr>
        <w:rFonts w:ascii="Times New Roman" w:eastAsia="바탕"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6">
    <w:nsid w:val="776230C8"/>
    <w:multiLevelType w:val="hybridMultilevel"/>
    <w:tmpl w:val="303609E0"/>
    <w:lvl w:ilvl="0" w:tplc="827EA652">
      <w:start w:val="1"/>
      <w:numFmt w:val="bullet"/>
      <w:lvlText w:val=""/>
      <w:lvlJc w:val="left"/>
      <w:pPr>
        <w:ind w:left="580" w:hanging="360"/>
      </w:pPr>
      <w:rPr>
        <w:rFonts w:ascii="Wingdings" w:eastAsia="맑은 고딕" w:hAnsi="Wingdings"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7">
    <w:nsid w:val="77E8444F"/>
    <w:multiLevelType w:val="hybridMultilevel"/>
    <w:tmpl w:val="5F3CF990"/>
    <w:lvl w:ilvl="0" w:tplc="1F44E05A">
      <w:start w:val="1"/>
      <w:numFmt w:val="bullet"/>
      <w:lvlText w:val="-"/>
      <w:lvlJc w:val="left"/>
      <w:pPr>
        <w:ind w:left="1960" w:hanging="360"/>
      </w:pPr>
      <w:rPr>
        <w:rFonts w:ascii="Times New Roman" w:eastAsia="맑은 고딕" w:hAnsi="Times New Roman" w:cs="Times New Roman" w:hint="default"/>
      </w:rPr>
    </w:lvl>
    <w:lvl w:ilvl="1" w:tplc="04090003" w:tentative="1">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38">
    <w:nsid w:val="7AA140A5"/>
    <w:multiLevelType w:val="hybridMultilevel"/>
    <w:tmpl w:val="2E38A1BE"/>
    <w:lvl w:ilvl="0" w:tplc="750022C0">
      <w:start w:val="1"/>
      <w:numFmt w:val="bullet"/>
      <w:lvlText w:val="-"/>
      <w:lvlJc w:val="left"/>
      <w:pPr>
        <w:tabs>
          <w:tab w:val="num" w:pos="720"/>
        </w:tabs>
        <w:ind w:left="720" w:hanging="360"/>
      </w:pPr>
      <w:rPr>
        <w:rFonts w:ascii="Times New Roman" w:eastAsia="바탕" w:hAnsi="Times New Roman" w:cs="Times New Roman"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39">
    <w:nsid w:val="7BF37EE9"/>
    <w:multiLevelType w:val="hybridMultilevel"/>
    <w:tmpl w:val="EF7E6D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nsid w:val="7D8C4394"/>
    <w:multiLevelType w:val="hybridMultilevel"/>
    <w:tmpl w:val="058C2508"/>
    <w:lvl w:ilvl="0" w:tplc="2CAE92CC">
      <w:start w:val="1"/>
      <w:numFmt w:val="decimal"/>
      <w:lvlText w:val="[%1]"/>
      <w:lvlJc w:val="left"/>
      <w:pPr>
        <w:tabs>
          <w:tab w:val="num" w:pos="4912"/>
        </w:tabs>
        <w:ind w:left="4849" w:hanging="737"/>
      </w:pPr>
      <w:rPr>
        <w:rFonts w:ascii="Times New Roman" w:hAnsi="Times New Roman" w:cs="Times New Roman" w:hint="default"/>
        <w:color w:val="auto"/>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4"/>
  </w:num>
  <w:num w:numId="2">
    <w:abstractNumId w:val="0"/>
  </w:num>
  <w:num w:numId="3">
    <w:abstractNumId w:val="21"/>
  </w:num>
  <w:num w:numId="4">
    <w:abstractNumId w:val="25"/>
  </w:num>
  <w:num w:numId="5">
    <w:abstractNumId w:val="28"/>
  </w:num>
  <w:num w:numId="6">
    <w:abstractNumId w:val="11"/>
  </w:num>
  <w:num w:numId="7">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2"/>
  </w:num>
  <w:num w:numId="10">
    <w:abstractNumId w:val="8"/>
  </w:num>
  <w:num w:numId="11">
    <w:abstractNumId w:val="33"/>
  </w:num>
  <w:num w:numId="12">
    <w:abstractNumId w:val="1"/>
  </w:num>
  <w:num w:numId="13">
    <w:abstractNumId w:val="21"/>
  </w:num>
  <w:num w:numId="14">
    <w:abstractNumId w:val="21"/>
  </w:num>
  <w:num w:numId="15">
    <w:abstractNumId w:val="21"/>
  </w:num>
  <w:num w:numId="16">
    <w:abstractNumId w:val="21"/>
  </w:num>
  <w:num w:numId="17">
    <w:abstractNumId w:val="16"/>
  </w:num>
  <w:num w:numId="18">
    <w:abstractNumId w:val="18"/>
  </w:num>
  <w:num w:numId="19">
    <w:abstractNumId w:val="2"/>
  </w:num>
  <w:num w:numId="20">
    <w:abstractNumId w:val="6"/>
  </w:num>
  <w:num w:numId="21">
    <w:abstractNumId w:val="21"/>
  </w:num>
  <w:num w:numId="22">
    <w:abstractNumId w:val="10"/>
  </w:num>
  <w:num w:numId="23">
    <w:abstractNumId w:val="39"/>
  </w:num>
  <w:num w:numId="24">
    <w:abstractNumId w:val="5"/>
  </w:num>
  <w:num w:numId="25">
    <w:abstractNumId w:val="35"/>
  </w:num>
  <w:num w:numId="26">
    <w:abstractNumId w:val="21"/>
  </w:num>
  <w:num w:numId="27">
    <w:abstractNumId w:val="21"/>
  </w:num>
  <w:num w:numId="28">
    <w:abstractNumId w:val="21"/>
  </w:num>
  <w:num w:numId="29">
    <w:abstractNumId w:val="15"/>
  </w:num>
  <w:num w:numId="30">
    <w:abstractNumId w:val="13"/>
  </w:num>
  <w:num w:numId="31">
    <w:abstractNumId w:val="7"/>
  </w:num>
  <w:num w:numId="32">
    <w:abstractNumId w:val="27"/>
  </w:num>
  <w:num w:numId="33">
    <w:abstractNumId w:val="12"/>
  </w:num>
  <w:num w:numId="34">
    <w:abstractNumId w:val="26"/>
  </w:num>
  <w:num w:numId="35">
    <w:abstractNumId w:val="36"/>
  </w:num>
  <w:num w:numId="36">
    <w:abstractNumId w:val="23"/>
  </w:num>
  <w:num w:numId="37">
    <w:abstractNumId w:val="22"/>
  </w:num>
  <w:num w:numId="38">
    <w:abstractNumId w:val="24"/>
  </w:num>
  <w:num w:numId="39">
    <w:abstractNumId w:val="30"/>
  </w:num>
  <w:num w:numId="40">
    <w:abstractNumId w:val="40"/>
  </w:num>
  <w:num w:numId="41">
    <w:abstractNumId w:val="20"/>
  </w:num>
  <w:num w:numId="42">
    <w:abstractNumId w:val="3"/>
  </w:num>
  <w:num w:numId="43">
    <w:abstractNumId w:val="29"/>
  </w:num>
  <w:num w:numId="44">
    <w:abstractNumId w:val="37"/>
  </w:num>
  <w:num w:numId="45">
    <w:abstractNumId w:val="4"/>
  </w:num>
  <w:num w:numId="46">
    <w:abstractNumId w:val="14"/>
  </w:num>
  <w:num w:numId="47">
    <w:abstractNumId w:val="9"/>
  </w:num>
  <w:num w:numId="48">
    <w:abstractNumId w:val="17"/>
  </w:num>
  <w:num w:numId="49">
    <w:abstractNumId w:val="3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현/책임연구원/차세대표준(연)ACS팀(jonghyun10.park@lge.com)">
    <w15:presenceInfo w15:providerId="AD" w15:userId="S-1-5-21-2543426832-1914326140-3112152631-8784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18A"/>
    <w:rsid w:val="0000374B"/>
    <w:rsid w:val="00003BCB"/>
    <w:rsid w:val="000044CF"/>
    <w:rsid w:val="00004AC2"/>
    <w:rsid w:val="00005297"/>
    <w:rsid w:val="00005A6B"/>
    <w:rsid w:val="00005AAF"/>
    <w:rsid w:val="00005BB2"/>
    <w:rsid w:val="00006605"/>
    <w:rsid w:val="00006D28"/>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5228"/>
    <w:rsid w:val="0001527C"/>
    <w:rsid w:val="000153FB"/>
    <w:rsid w:val="00015689"/>
    <w:rsid w:val="00015CB5"/>
    <w:rsid w:val="00016B06"/>
    <w:rsid w:val="00017316"/>
    <w:rsid w:val="0001738D"/>
    <w:rsid w:val="00017861"/>
    <w:rsid w:val="0001799F"/>
    <w:rsid w:val="00017B23"/>
    <w:rsid w:val="00020381"/>
    <w:rsid w:val="00021A12"/>
    <w:rsid w:val="00021CF8"/>
    <w:rsid w:val="0002220F"/>
    <w:rsid w:val="00022592"/>
    <w:rsid w:val="000227D0"/>
    <w:rsid w:val="000234FA"/>
    <w:rsid w:val="00023686"/>
    <w:rsid w:val="00023BB8"/>
    <w:rsid w:val="00023BD9"/>
    <w:rsid w:val="00024BCF"/>
    <w:rsid w:val="00024DD0"/>
    <w:rsid w:val="00025352"/>
    <w:rsid w:val="0002622E"/>
    <w:rsid w:val="00026A2E"/>
    <w:rsid w:val="00026B5A"/>
    <w:rsid w:val="000278C9"/>
    <w:rsid w:val="00027AEA"/>
    <w:rsid w:val="00027D5A"/>
    <w:rsid w:val="00031028"/>
    <w:rsid w:val="00031654"/>
    <w:rsid w:val="00031838"/>
    <w:rsid w:val="00031B83"/>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2D9"/>
    <w:rsid w:val="000537D9"/>
    <w:rsid w:val="00053E00"/>
    <w:rsid w:val="00054578"/>
    <w:rsid w:val="00055060"/>
    <w:rsid w:val="00055105"/>
    <w:rsid w:val="00055BAB"/>
    <w:rsid w:val="00055C7F"/>
    <w:rsid w:val="00055EF9"/>
    <w:rsid w:val="00056224"/>
    <w:rsid w:val="000570EE"/>
    <w:rsid w:val="0005771D"/>
    <w:rsid w:val="000577CB"/>
    <w:rsid w:val="000579FD"/>
    <w:rsid w:val="000602BA"/>
    <w:rsid w:val="00060510"/>
    <w:rsid w:val="00060CD8"/>
    <w:rsid w:val="00060F15"/>
    <w:rsid w:val="000610AD"/>
    <w:rsid w:val="0006124C"/>
    <w:rsid w:val="00061401"/>
    <w:rsid w:val="00062861"/>
    <w:rsid w:val="000628F5"/>
    <w:rsid w:val="00062961"/>
    <w:rsid w:val="00062A40"/>
    <w:rsid w:val="00062B06"/>
    <w:rsid w:val="00062EE8"/>
    <w:rsid w:val="00062FD5"/>
    <w:rsid w:val="00063162"/>
    <w:rsid w:val="00063526"/>
    <w:rsid w:val="00063536"/>
    <w:rsid w:val="0006359F"/>
    <w:rsid w:val="00065512"/>
    <w:rsid w:val="000655DF"/>
    <w:rsid w:val="000659C8"/>
    <w:rsid w:val="000659FF"/>
    <w:rsid w:val="0006714C"/>
    <w:rsid w:val="000671FB"/>
    <w:rsid w:val="000674DE"/>
    <w:rsid w:val="0006753B"/>
    <w:rsid w:val="0006792B"/>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372"/>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D7B"/>
    <w:rsid w:val="00080F82"/>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A4B"/>
    <w:rsid w:val="00092CC3"/>
    <w:rsid w:val="000941F4"/>
    <w:rsid w:val="00094FAD"/>
    <w:rsid w:val="00095000"/>
    <w:rsid w:val="00095079"/>
    <w:rsid w:val="0009535C"/>
    <w:rsid w:val="00095BF5"/>
    <w:rsid w:val="000962F7"/>
    <w:rsid w:val="000967B3"/>
    <w:rsid w:val="00096832"/>
    <w:rsid w:val="000970DD"/>
    <w:rsid w:val="000972D3"/>
    <w:rsid w:val="00097708"/>
    <w:rsid w:val="000977BF"/>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43E8"/>
    <w:rsid w:val="000B44B4"/>
    <w:rsid w:val="000B480B"/>
    <w:rsid w:val="000B4878"/>
    <w:rsid w:val="000B519A"/>
    <w:rsid w:val="000B5301"/>
    <w:rsid w:val="000B53C8"/>
    <w:rsid w:val="000B5AF4"/>
    <w:rsid w:val="000B5E79"/>
    <w:rsid w:val="000B5EA9"/>
    <w:rsid w:val="000B6103"/>
    <w:rsid w:val="000B62FB"/>
    <w:rsid w:val="000B648E"/>
    <w:rsid w:val="000B6F8F"/>
    <w:rsid w:val="000B765C"/>
    <w:rsid w:val="000B7836"/>
    <w:rsid w:val="000B78ED"/>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559"/>
    <w:rsid w:val="000C4816"/>
    <w:rsid w:val="000C4D01"/>
    <w:rsid w:val="000C52BC"/>
    <w:rsid w:val="000C5350"/>
    <w:rsid w:val="000C5F58"/>
    <w:rsid w:val="000C616B"/>
    <w:rsid w:val="000C61B4"/>
    <w:rsid w:val="000C6321"/>
    <w:rsid w:val="000C7149"/>
    <w:rsid w:val="000C77C4"/>
    <w:rsid w:val="000C7AE1"/>
    <w:rsid w:val="000C7DA9"/>
    <w:rsid w:val="000D085E"/>
    <w:rsid w:val="000D1989"/>
    <w:rsid w:val="000D1AE2"/>
    <w:rsid w:val="000D2338"/>
    <w:rsid w:val="000D2E12"/>
    <w:rsid w:val="000D35FF"/>
    <w:rsid w:val="000D36F8"/>
    <w:rsid w:val="000D38B5"/>
    <w:rsid w:val="000D41C4"/>
    <w:rsid w:val="000D4785"/>
    <w:rsid w:val="000D4A8F"/>
    <w:rsid w:val="000D4DE4"/>
    <w:rsid w:val="000D56DF"/>
    <w:rsid w:val="000D6201"/>
    <w:rsid w:val="000D622F"/>
    <w:rsid w:val="000D6597"/>
    <w:rsid w:val="000D65F0"/>
    <w:rsid w:val="000D69F6"/>
    <w:rsid w:val="000D6C08"/>
    <w:rsid w:val="000D7D0E"/>
    <w:rsid w:val="000D7D43"/>
    <w:rsid w:val="000D7D88"/>
    <w:rsid w:val="000D7E4D"/>
    <w:rsid w:val="000D7F5F"/>
    <w:rsid w:val="000E052D"/>
    <w:rsid w:val="000E0C80"/>
    <w:rsid w:val="000E0D2B"/>
    <w:rsid w:val="000E1598"/>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D80"/>
    <w:rsid w:val="000F03AC"/>
    <w:rsid w:val="000F05F1"/>
    <w:rsid w:val="000F0BF5"/>
    <w:rsid w:val="000F0CEE"/>
    <w:rsid w:val="000F151A"/>
    <w:rsid w:val="000F1C7F"/>
    <w:rsid w:val="000F1FDE"/>
    <w:rsid w:val="000F2393"/>
    <w:rsid w:val="000F3707"/>
    <w:rsid w:val="000F386C"/>
    <w:rsid w:val="000F446C"/>
    <w:rsid w:val="000F4EC1"/>
    <w:rsid w:val="000F5303"/>
    <w:rsid w:val="000F5BC1"/>
    <w:rsid w:val="000F5FFD"/>
    <w:rsid w:val="000F66B8"/>
    <w:rsid w:val="000F67B0"/>
    <w:rsid w:val="000F6A4D"/>
    <w:rsid w:val="000F6C81"/>
    <w:rsid w:val="000F7099"/>
    <w:rsid w:val="000F7468"/>
    <w:rsid w:val="000F74D0"/>
    <w:rsid w:val="000F7660"/>
    <w:rsid w:val="000F768D"/>
    <w:rsid w:val="000F7F52"/>
    <w:rsid w:val="00100C84"/>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E44"/>
    <w:rsid w:val="00105F63"/>
    <w:rsid w:val="001062FE"/>
    <w:rsid w:val="00107005"/>
    <w:rsid w:val="0010783A"/>
    <w:rsid w:val="00107B24"/>
    <w:rsid w:val="00107BDF"/>
    <w:rsid w:val="00110204"/>
    <w:rsid w:val="00110516"/>
    <w:rsid w:val="00110D35"/>
    <w:rsid w:val="0011125E"/>
    <w:rsid w:val="001116AB"/>
    <w:rsid w:val="00111725"/>
    <w:rsid w:val="00112306"/>
    <w:rsid w:val="00112938"/>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BB3"/>
    <w:rsid w:val="00121285"/>
    <w:rsid w:val="00121A7F"/>
    <w:rsid w:val="00121B48"/>
    <w:rsid w:val="001224F3"/>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301F8"/>
    <w:rsid w:val="00130274"/>
    <w:rsid w:val="00130F73"/>
    <w:rsid w:val="001315FB"/>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F9E"/>
    <w:rsid w:val="00142FA3"/>
    <w:rsid w:val="001431C7"/>
    <w:rsid w:val="00143716"/>
    <w:rsid w:val="00143EE2"/>
    <w:rsid w:val="00143F85"/>
    <w:rsid w:val="00144279"/>
    <w:rsid w:val="0014441C"/>
    <w:rsid w:val="001446E8"/>
    <w:rsid w:val="001451B0"/>
    <w:rsid w:val="00145805"/>
    <w:rsid w:val="00145B25"/>
    <w:rsid w:val="00145D58"/>
    <w:rsid w:val="00145DD6"/>
    <w:rsid w:val="001462A8"/>
    <w:rsid w:val="001478DB"/>
    <w:rsid w:val="00150924"/>
    <w:rsid w:val="00150D83"/>
    <w:rsid w:val="00151353"/>
    <w:rsid w:val="00151401"/>
    <w:rsid w:val="001521A2"/>
    <w:rsid w:val="00152587"/>
    <w:rsid w:val="001527D8"/>
    <w:rsid w:val="00152A4D"/>
    <w:rsid w:val="00152C02"/>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7C0"/>
    <w:rsid w:val="001718D4"/>
    <w:rsid w:val="00172AF5"/>
    <w:rsid w:val="00172E4C"/>
    <w:rsid w:val="001734B7"/>
    <w:rsid w:val="00173E61"/>
    <w:rsid w:val="0017454F"/>
    <w:rsid w:val="001745A9"/>
    <w:rsid w:val="00174BBF"/>
    <w:rsid w:val="00174CC1"/>
    <w:rsid w:val="00176690"/>
    <w:rsid w:val="00176B3F"/>
    <w:rsid w:val="00177376"/>
    <w:rsid w:val="00177730"/>
    <w:rsid w:val="00180186"/>
    <w:rsid w:val="00180816"/>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5A"/>
    <w:rsid w:val="00192664"/>
    <w:rsid w:val="00192CE7"/>
    <w:rsid w:val="001930CA"/>
    <w:rsid w:val="0019314E"/>
    <w:rsid w:val="00193807"/>
    <w:rsid w:val="00193AFE"/>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7F2"/>
    <w:rsid w:val="001A1BB7"/>
    <w:rsid w:val="001A2397"/>
    <w:rsid w:val="001A25FC"/>
    <w:rsid w:val="001A269B"/>
    <w:rsid w:val="001A29A0"/>
    <w:rsid w:val="001A2F6F"/>
    <w:rsid w:val="001A32B5"/>
    <w:rsid w:val="001A38DF"/>
    <w:rsid w:val="001A3A9F"/>
    <w:rsid w:val="001A432B"/>
    <w:rsid w:val="001A6330"/>
    <w:rsid w:val="001A69ED"/>
    <w:rsid w:val="001A73A2"/>
    <w:rsid w:val="001A7A6F"/>
    <w:rsid w:val="001A7E83"/>
    <w:rsid w:val="001B096C"/>
    <w:rsid w:val="001B0E41"/>
    <w:rsid w:val="001B1641"/>
    <w:rsid w:val="001B169A"/>
    <w:rsid w:val="001B190E"/>
    <w:rsid w:val="001B19E1"/>
    <w:rsid w:val="001B2C76"/>
    <w:rsid w:val="001B3038"/>
    <w:rsid w:val="001B3422"/>
    <w:rsid w:val="001B3442"/>
    <w:rsid w:val="001B3685"/>
    <w:rsid w:val="001B3CEF"/>
    <w:rsid w:val="001B409B"/>
    <w:rsid w:val="001B45EE"/>
    <w:rsid w:val="001B4B83"/>
    <w:rsid w:val="001B4C09"/>
    <w:rsid w:val="001B4CC1"/>
    <w:rsid w:val="001B4DBB"/>
    <w:rsid w:val="001B56C3"/>
    <w:rsid w:val="001B5CE5"/>
    <w:rsid w:val="001B6006"/>
    <w:rsid w:val="001B696E"/>
    <w:rsid w:val="001B6ABA"/>
    <w:rsid w:val="001B6B7E"/>
    <w:rsid w:val="001B74FD"/>
    <w:rsid w:val="001B7774"/>
    <w:rsid w:val="001B7D94"/>
    <w:rsid w:val="001C03F1"/>
    <w:rsid w:val="001C0414"/>
    <w:rsid w:val="001C1503"/>
    <w:rsid w:val="001C16E2"/>
    <w:rsid w:val="001C16F8"/>
    <w:rsid w:val="001C1D96"/>
    <w:rsid w:val="001C2538"/>
    <w:rsid w:val="001C2545"/>
    <w:rsid w:val="001C2A2D"/>
    <w:rsid w:val="001C3236"/>
    <w:rsid w:val="001C3D9F"/>
    <w:rsid w:val="001C4160"/>
    <w:rsid w:val="001C4544"/>
    <w:rsid w:val="001C52B1"/>
    <w:rsid w:val="001C55B9"/>
    <w:rsid w:val="001C58AA"/>
    <w:rsid w:val="001C5CF4"/>
    <w:rsid w:val="001C5D14"/>
    <w:rsid w:val="001C6461"/>
    <w:rsid w:val="001C6592"/>
    <w:rsid w:val="001C6F34"/>
    <w:rsid w:val="001C72D2"/>
    <w:rsid w:val="001C73B6"/>
    <w:rsid w:val="001C76AB"/>
    <w:rsid w:val="001D030F"/>
    <w:rsid w:val="001D04FD"/>
    <w:rsid w:val="001D0FAB"/>
    <w:rsid w:val="001D1B71"/>
    <w:rsid w:val="001D25CA"/>
    <w:rsid w:val="001D2964"/>
    <w:rsid w:val="001D3318"/>
    <w:rsid w:val="001D3436"/>
    <w:rsid w:val="001D3442"/>
    <w:rsid w:val="001D3685"/>
    <w:rsid w:val="001D37CF"/>
    <w:rsid w:val="001D391D"/>
    <w:rsid w:val="001D3920"/>
    <w:rsid w:val="001D3A3F"/>
    <w:rsid w:val="001D3B7F"/>
    <w:rsid w:val="001D4036"/>
    <w:rsid w:val="001D433F"/>
    <w:rsid w:val="001D48F7"/>
    <w:rsid w:val="001D5056"/>
    <w:rsid w:val="001D53A4"/>
    <w:rsid w:val="001D5487"/>
    <w:rsid w:val="001D5C99"/>
    <w:rsid w:val="001D5FCD"/>
    <w:rsid w:val="001D64E0"/>
    <w:rsid w:val="001D69D5"/>
    <w:rsid w:val="001D6BDE"/>
    <w:rsid w:val="001D7098"/>
    <w:rsid w:val="001D7870"/>
    <w:rsid w:val="001D7B7B"/>
    <w:rsid w:val="001D7E4C"/>
    <w:rsid w:val="001D7F90"/>
    <w:rsid w:val="001E0882"/>
    <w:rsid w:val="001E0A5A"/>
    <w:rsid w:val="001E10D0"/>
    <w:rsid w:val="001E12DA"/>
    <w:rsid w:val="001E16E9"/>
    <w:rsid w:val="001E1761"/>
    <w:rsid w:val="001E2533"/>
    <w:rsid w:val="001E255F"/>
    <w:rsid w:val="001E4458"/>
    <w:rsid w:val="001E47E7"/>
    <w:rsid w:val="001E4AA4"/>
    <w:rsid w:val="001E5261"/>
    <w:rsid w:val="001E5AA8"/>
    <w:rsid w:val="001E6043"/>
    <w:rsid w:val="001E66CF"/>
    <w:rsid w:val="001E6928"/>
    <w:rsid w:val="001E6A9A"/>
    <w:rsid w:val="001E7691"/>
    <w:rsid w:val="001E7C60"/>
    <w:rsid w:val="001E7DF1"/>
    <w:rsid w:val="001F08B2"/>
    <w:rsid w:val="001F0A7D"/>
    <w:rsid w:val="001F0D2A"/>
    <w:rsid w:val="001F17F5"/>
    <w:rsid w:val="001F29D4"/>
    <w:rsid w:val="001F2A5F"/>
    <w:rsid w:val="001F2C1A"/>
    <w:rsid w:val="001F2F9D"/>
    <w:rsid w:val="001F3131"/>
    <w:rsid w:val="001F32A6"/>
    <w:rsid w:val="001F3D64"/>
    <w:rsid w:val="001F3E60"/>
    <w:rsid w:val="001F47D1"/>
    <w:rsid w:val="001F4A19"/>
    <w:rsid w:val="001F4C2D"/>
    <w:rsid w:val="001F4CB1"/>
    <w:rsid w:val="001F4F3C"/>
    <w:rsid w:val="001F7A34"/>
    <w:rsid w:val="001F7CE9"/>
    <w:rsid w:val="001F7E24"/>
    <w:rsid w:val="001F7F8A"/>
    <w:rsid w:val="00200B34"/>
    <w:rsid w:val="00200CC6"/>
    <w:rsid w:val="00201DCF"/>
    <w:rsid w:val="00201E4A"/>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E9"/>
    <w:rsid w:val="00211E1B"/>
    <w:rsid w:val="00212BD9"/>
    <w:rsid w:val="00213B6B"/>
    <w:rsid w:val="00213F16"/>
    <w:rsid w:val="00213F7F"/>
    <w:rsid w:val="00214042"/>
    <w:rsid w:val="00214716"/>
    <w:rsid w:val="002150EA"/>
    <w:rsid w:val="0021511E"/>
    <w:rsid w:val="002159EA"/>
    <w:rsid w:val="00215BEE"/>
    <w:rsid w:val="00216F54"/>
    <w:rsid w:val="00217441"/>
    <w:rsid w:val="002177EA"/>
    <w:rsid w:val="00217932"/>
    <w:rsid w:val="00217E7C"/>
    <w:rsid w:val="002210F3"/>
    <w:rsid w:val="00221698"/>
    <w:rsid w:val="002219F3"/>
    <w:rsid w:val="00221C2F"/>
    <w:rsid w:val="00221EF5"/>
    <w:rsid w:val="00222EF8"/>
    <w:rsid w:val="0022306B"/>
    <w:rsid w:val="00223554"/>
    <w:rsid w:val="002235B7"/>
    <w:rsid w:val="002239E4"/>
    <w:rsid w:val="002256D4"/>
    <w:rsid w:val="00225A15"/>
    <w:rsid w:val="00226137"/>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65D6"/>
    <w:rsid w:val="002370CB"/>
    <w:rsid w:val="00237C37"/>
    <w:rsid w:val="00237CC1"/>
    <w:rsid w:val="00237F32"/>
    <w:rsid w:val="00237F34"/>
    <w:rsid w:val="0024083D"/>
    <w:rsid w:val="002410B3"/>
    <w:rsid w:val="00241B33"/>
    <w:rsid w:val="0024402E"/>
    <w:rsid w:val="00244212"/>
    <w:rsid w:val="00244DBF"/>
    <w:rsid w:val="002458CF"/>
    <w:rsid w:val="00245B68"/>
    <w:rsid w:val="00245BC3"/>
    <w:rsid w:val="00246799"/>
    <w:rsid w:val="0024702A"/>
    <w:rsid w:val="00247447"/>
    <w:rsid w:val="002477B9"/>
    <w:rsid w:val="0024794E"/>
    <w:rsid w:val="0025071A"/>
    <w:rsid w:val="00250A09"/>
    <w:rsid w:val="00250B97"/>
    <w:rsid w:val="00251CC0"/>
    <w:rsid w:val="002523D5"/>
    <w:rsid w:val="002524C5"/>
    <w:rsid w:val="00252582"/>
    <w:rsid w:val="002533C1"/>
    <w:rsid w:val="0025349A"/>
    <w:rsid w:val="00253BB2"/>
    <w:rsid w:val="00254501"/>
    <w:rsid w:val="00254745"/>
    <w:rsid w:val="002547A3"/>
    <w:rsid w:val="00255A9F"/>
    <w:rsid w:val="002560AD"/>
    <w:rsid w:val="002562C4"/>
    <w:rsid w:val="0025675B"/>
    <w:rsid w:val="002573BB"/>
    <w:rsid w:val="00257486"/>
    <w:rsid w:val="00257AE5"/>
    <w:rsid w:val="00260406"/>
    <w:rsid w:val="002606F9"/>
    <w:rsid w:val="00260DDE"/>
    <w:rsid w:val="00261318"/>
    <w:rsid w:val="00261977"/>
    <w:rsid w:val="00261FEC"/>
    <w:rsid w:val="00262368"/>
    <w:rsid w:val="00262B2B"/>
    <w:rsid w:val="002630E8"/>
    <w:rsid w:val="0026429C"/>
    <w:rsid w:val="00264C41"/>
    <w:rsid w:val="00264FDE"/>
    <w:rsid w:val="00265215"/>
    <w:rsid w:val="0026527F"/>
    <w:rsid w:val="00265AE9"/>
    <w:rsid w:val="002665A3"/>
    <w:rsid w:val="00266B17"/>
    <w:rsid w:val="00266D10"/>
    <w:rsid w:val="002674F1"/>
    <w:rsid w:val="002676D4"/>
    <w:rsid w:val="002677D1"/>
    <w:rsid w:val="00267D6C"/>
    <w:rsid w:val="00270EF9"/>
    <w:rsid w:val="00271F85"/>
    <w:rsid w:val="0027224D"/>
    <w:rsid w:val="00272632"/>
    <w:rsid w:val="0027491D"/>
    <w:rsid w:val="002749B8"/>
    <w:rsid w:val="002801C7"/>
    <w:rsid w:val="002803CD"/>
    <w:rsid w:val="0028095C"/>
    <w:rsid w:val="00280EFB"/>
    <w:rsid w:val="0028102B"/>
    <w:rsid w:val="00281A1C"/>
    <w:rsid w:val="002829C5"/>
    <w:rsid w:val="00282FC3"/>
    <w:rsid w:val="00283163"/>
    <w:rsid w:val="0028352A"/>
    <w:rsid w:val="00283994"/>
    <w:rsid w:val="0028419E"/>
    <w:rsid w:val="002842AA"/>
    <w:rsid w:val="00284EAA"/>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CEC"/>
    <w:rsid w:val="002A6368"/>
    <w:rsid w:val="002A684E"/>
    <w:rsid w:val="002A73B4"/>
    <w:rsid w:val="002A7917"/>
    <w:rsid w:val="002A7A01"/>
    <w:rsid w:val="002A7A14"/>
    <w:rsid w:val="002A7F45"/>
    <w:rsid w:val="002A7FBF"/>
    <w:rsid w:val="002B1266"/>
    <w:rsid w:val="002B1340"/>
    <w:rsid w:val="002B1BA8"/>
    <w:rsid w:val="002B21EB"/>
    <w:rsid w:val="002B256E"/>
    <w:rsid w:val="002B2B89"/>
    <w:rsid w:val="002B3EC3"/>
    <w:rsid w:val="002B4C66"/>
    <w:rsid w:val="002B51CB"/>
    <w:rsid w:val="002B6381"/>
    <w:rsid w:val="002B67C5"/>
    <w:rsid w:val="002B6D9D"/>
    <w:rsid w:val="002B7083"/>
    <w:rsid w:val="002B78F7"/>
    <w:rsid w:val="002C05A0"/>
    <w:rsid w:val="002C09D7"/>
    <w:rsid w:val="002C0B68"/>
    <w:rsid w:val="002C0E3A"/>
    <w:rsid w:val="002C12E5"/>
    <w:rsid w:val="002C1633"/>
    <w:rsid w:val="002C1667"/>
    <w:rsid w:val="002C16B9"/>
    <w:rsid w:val="002C1734"/>
    <w:rsid w:val="002C1A24"/>
    <w:rsid w:val="002C27F9"/>
    <w:rsid w:val="002C31E7"/>
    <w:rsid w:val="002C35C5"/>
    <w:rsid w:val="002C3618"/>
    <w:rsid w:val="002C38A7"/>
    <w:rsid w:val="002C38BE"/>
    <w:rsid w:val="002C3D3F"/>
    <w:rsid w:val="002C428D"/>
    <w:rsid w:val="002C4683"/>
    <w:rsid w:val="002C4D31"/>
    <w:rsid w:val="002C58BF"/>
    <w:rsid w:val="002C5935"/>
    <w:rsid w:val="002C5BD3"/>
    <w:rsid w:val="002C69CB"/>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425D"/>
    <w:rsid w:val="002D4374"/>
    <w:rsid w:val="002D4383"/>
    <w:rsid w:val="002D59A1"/>
    <w:rsid w:val="002D5D4E"/>
    <w:rsid w:val="002D5E07"/>
    <w:rsid w:val="002D6DFF"/>
    <w:rsid w:val="002D7AE1"/>
    <w:rsid w:val="002D7CA3"/>
    <w:rsid w:val="002E0B11"/>
    <w:rsid w:val="002E0BC1"/>
    <w:rsid w:val="002E1396"/>
    <w:rsid w:val="002E220D"/>
    <w:rsid w:val="002E244F"/>
    <w:rsid w:val="002E2B12"/>
    <w:rsid w:val="002E2FC0"/>
    <w:rsid w:val="002E3296"/>
    <w:rsid w:val="002E3AE2"/>
    <w:rsid w:val="002E421E"/>
    <w:rsid w:val="002E4385"/>
    <w:rsid w:val="002E5701"/>
    <w:rsid w:val="002E6369"/>
    <w:rsid w:val="002E6479"/>
    <w:rsid w:val="002E6FD2"/>
    <w:rsid w:val="002F0AC4"/>
    <w:rsid w:val="002F0EDC"/>
    <w:rsid w:val="002F0F27"/>
    <w:rsid w:val="002F0FD9"/>
    <w:rsid w:val="002F1078"/>
    <w:rsid w:val="002F1299"/>
    <w:rsid w:val="002F19CD"/>
    <w:rsid w:val="002F19DA"/>
    <w:rsid w:val="002F1A6F"/>
    <w:rsid w:val="002F1DA0"/>
    <w:rsid w:val="002F2A6C"/>
    <w:rsid w:val="002F2D15"/>
    <w:rsid w:val="002F2EF5"/>
    <w:rsid w:val="002F3A5B"/>
    <w:rsid w:val="002F3AB8"/>
    <w:rsid w:val="002F3AC7"/>
    <w:rsid w:val="002F3ACB"/>
    <w:rsid w:val="002F3C71"/>
    <w:rsid w:val="002F4538"/>
    <w:rsid w:val="002F46C7"/>
    <w:rsid w:val="002F488B"/>
    <w:rsid w:val="002F4DE1"/>
    <w:rsid w:val="002F65DD"/>
    <w:rsid w:val="002F6649"/>
    <w:rsid w:val="002F6C84"/>
    <w:rsid w:val="002F6E44"/>
    <w:rsid w:val="002F6EED"/>
    <w:rsid w:val="002F72B1"/>
    <w:rsid w:val="002F74F1"/>
    <w:rsid w:val="002F75F3"/>
    <w:rsid w:val="002F7EAA"/>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1B8"/>
    <w:rsid w:val="0030754C"/>
    <w:rsid w:val="00307C57"/>
    <w:rsid w:val="00310089"/>
    <w:rsid w:val="00310C43"/>
    <w:rsid w:val="0031181F"/>
    <w:rsid w:val="00312045"/>
    <w:rsid w:val="00312873"/>
    <w:rsid w:val="00312A66"/>
    <w:rsid w:val="00312CA4"/>
    <w:rsid w:val="00312D32"/>
    <w:rsid w:val="00312F28"/>
    <w:rsid w:val="00314B2B"/>
    <w:rsid w:val="00315A36"/>
    <w:rsid w:val="00315A5A"/>
    <w:rsid w:val="00315DD7"/>
    <w:rsid w:val="003163F6"/>
    <w:rsid w:val="003164B2"/>
    <w:rsid w:val="00316589"/>
    <w:rsid w:val="00316A12"/>
    <w:rsid w:val="00316B58"/>
    <w:rsid w:val="00316E84"/>
    <w:rsid w:val="003176A6"/>
    <w:rsid w:val="00317B1A"/>
    <w:rsid w:val="00320045"/>
    <w:rsid w:val="00320339"/>
    <w:rsid w:val="00320E71"/>
    <w:rsid w:val="0032148D"/>
    <w:rsid w:val="00321839"/>
    <w:rsid w:val="00321B0A"/>
    <w:rsid w:val="00321CBC"/>
    <w:rsid w:val="00322257"/>
    <w:rsid w:val="003225DA"/>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61C0"/>
    <w:rsid w:val="00336376"/>
    <w:rsid w:val="00337AB7"/>
    <w:rsid w:val="0034008E"/>
    <w:rsid w:val="0034011F"/>
    <w:rsid w:val="00340AB1"/>
    <w:rsid w:val="00340F20"/>
    <w:rsid w:val="00341404"/>
    <w:rsid w:val="00341AF7"/>
    <w:rsid w:val="00343634"/>
    <w:rsid w:val="0034389D"/>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5AB"/>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4CA"/>
    <w:rsid w:val="00363B7A"/>
    <w:rsid w:val="00363CAE"/>
    <w:rsid w:val="00363CBE"/>
    <w:rsid w:val="00363F3E"/>
    <w:rsid w:val="0036497F"/>
    <w:rsid w:val="00364983"/>
    <w:rsid w:val="00364B19"/>
    <w:rsid w:val="0036565A"/>
    <w:rsid w:val="0036577D"/>
    <w:rsid w:val="003659FD"/>
    <w:rsid w:val="00365CD4"/>
    <w:rsid w:val="00365FE0"/>
    <w:rsid w:val="00366144"/>
    <w:rsid w:val="00366376"/>
    <w:rsid w:val="00366671"/>
    <w:rsid w:val="00366EEA"/>
    <w:rsid w:val="003678D3"/>
    <w:rsid w:val="00367CD5"/>
    <w:rsid w:val="00367E30"/>
    <w:rsid w:val="003706AE"/>
    <w:rsid w:val="00371283"/>
    <w:rsid w:val="00373473"/>
    <w:rsid w:val="00373D9D"/>
    <w:rsid w:val="003744C8"/>
    <w:rsid w:val="00374785"/>
    <w:rsid w:val="00374B7A"/>
    <w:rsid w:val="00375047"/>
    <w:rsid w:val="003751B0"/>
    <w:rsid w:val="00375687"/>
    <w:rsid w:val="0037626A"/>
    <w:rsid w:val="0037644E"/>
    <w:rsid w:val="003768BB"/>
    <w:rsid w:val="00376A3C"/>
    <w:rsid w:val="00376B84"/>
    <w:rsid w:val="0037705B"/>
    <w:rsid w:val="003775BD"/>
    <w:rsid w:val="00377FC8"/>
    <w:rsid w:val="00380AE7"/>
    <w:rsid w:val="003812DF"/>
    <w:rsid w:val="0038163B"/>
    <w:rsid w:val="003816B4"/>
    <w:rsid w:val="00381868"/>
    <w:rsid w:val="00381969"/>
    <w:rsid w:val="00381CC0"/>
    <w:rsid w:val="003829AC"/>
    <w:rsid w:val="00382AB6"/>
    <w:rsid w:val="00382FA1"/>
    <w:rsid w:val="003831A5"/>
    <w:rsid w:val="00383366"/>
    <w:rsid w:val="00383935"/>
    <w:rsid w:val="00383C3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D60"/>
    <w:rsid w:val="003A108B"/>
    <w:rsid w:val="003A11B7"/>
    <w:rsid w:val="003A16E2"/>
    <w:rsid w:val="003A20D2"/>
    <w:rsid w:val="003A217E"/>
    <w:rsid w:val="003A22A8"/>
    <w:rsid w:val="003A2DE1"/>
    <w:rsid w:val="003A2F0C"/>
    <w:rsid w:val="003A3869"/>
    <w:rsid w:val="003A399F"/>
    <w:rsid w:val="003A3DEA"/>
    <w:rsid w:val="003A3E63"/>
    <w:rsid w:val="003A40C6"/>
    <w:rsid w:val="003A475B"/>
    <w:rsid w:val="003A4C5B"/>
    <w:rsid w:val="003A4CDD"/>
    <w:rsid w:val="003A4CE9"/>
    <w:rsid w:val="003A504A"/>
    <w:rsid w:val="003A5756"/>
    <w:rsid w:val="003A5804"/>
    <w:rsid w:val="003A58EA"/>
    <w:rsid w:val="003A7212"/>
    <w:rsid w:val="003A7358"/>
    <w:rsid w:val="003A785C"/>
    <w:rsid w:val="003A7862"/>
    <w:rsid w:val="003A7D94"/>
    <w:rsid w:val="003B0697"/>
    <w:rsid w:val="003B16C4"/>
    <w:rsid w:val="003B172D"/>
    <w:rsid w:val="003B29FC"/>
    <w:rsid w:val="003B2F2A"/>
    <w:rsid w:val="003B3AA2"/>
    <w:rsid w:val="003B40B8"/>
    <w:rsid w:val="003B4252"/>
    <w:rsid w:val="003B4940"/>
    <w:rsid w:val="003B52EF"/>
    <w:rsid w:val="003B5521"/>
    <w:rsid w:val="003B56D7"/>
    <w:rsid w:val="003B6537"/>
    <w:rsid w:val="003B6F6C"/>
    <w:rsid w:val="003B7687"/>
    <w:rsid w:val="003B7782"/>
    <w:rsid w:val="003B7B12"/>
    <w:rsid w:val="003B7E79"/>
    <w:rsid w:val="003C0EFC"/>
    <w:rsid w:val="003C14E0"/>
    <w:rsid w:val="003C1B8B"/>
    <w:rsid w:val="003C2264"/>
    <w:rsid w:val="003C22BA"/>
    <w:rsid w:val="003C232B"/>
    <w:rsid w:val="003C2882"/>
    <w:rsid w:val="003C3303"/>
    <w:rsid w:val="003C3399"/>
    <w:rsid w:val="003C35EA"/>
    <w:rsid w:val="003C40F3"/>
    <w:rsid w:val="003C4E24"/>
    <w:rsid w:val="003C5211"/>
    <w:rsid w:val="003C5E2A"/>
    <w:rsid w:val="003C7A64"/>
    <w:rsid w:val="003C7B1D"/>
    <w:rsid w:val="003C7EBD"/>
    <w:rsid w:val="003D01AF"/>
    <w:rsid w:val="003D0BE6"/>
    <w:rsid w:val="003D1253"/>
    <w:rsid w:val="003D1B89"/>
    <w:rsid w:val="003D1EF5"/>
    <w:rsid w:val="003D215C"/>
    <w:rsid w:val="003D2F8A"/>
    <w:rsid w:val="003D36FD"/>
    <w:rsid w:val="003D38C9"/>
    <w:rsid w:val="003D3B93"/>
    <w:rsid w:val="003D3DEC"/>
    <w:rsid w:val="003D407B"/>
    <w:rsid w:val="003D5A06"/>
    <w:rsid w:val="003D5C92"/>
    <w:rsid w:val="003D5D2D"/>
    <w:rsid w:val="003D6F7E"/>
    <w:rsid w:val="003D7D19"/>
    <w:rsid w:val="003D7F5C"/>
    <w:rsid w:val="003E0943"/>
    <w:rsid w:val="003E1396"/>
    <w:rsid w:val="003E155F"/>
    <w:rsid w:val="003E18F8"/>
    <w:rsid w:val="003E27FF"/>
    <w:rsid w:val="003E2986"/>
    <w:rsid w:val="003E2AFD"/>
    <w:rsid w:val="003E2B6D"/>
    <w:rsid w:val="003E3DD9"/>
    <w:rsid w:val="003E3F71"/>
    <w:rsid w:val="003E413B"/>
    <w:rsid w:val="003E41D5"/>
    <w:rsid w:val="003E4567"/>
    <w:rsid w:val="003E4ACF"/>
    <w:rsid w:val="003E50E6"/>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5234"/>
    <w:rsid w:val="0040530A"/>
    <w:rsid w:val="00405567"/>
    <w:rsid w:val="004057B3"/>
    <w:rsid w:val="00405DB4"/>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994"/>
    <w:rsid w:val="00414ED3"/>
    <w:rsid w:val="004156EB"/>
    <w:rsid w:val="004157CB"/>
    <w:rsid w:val="00415D66"/>
    <w:rsid w:val="00415D69"/>
    <w:rsid w:val="00415F2B"/>
    <w:rsid w:val="0041676E"/>
    <w:rsid w:val="00416859"/>
    <w:rsid w:val="00417065"/>
    <w:rsid w:val="0041771E"/>
    <w:rsid w:val="004179C1"/>
    <w:rsid w:val="004200DC"/>
    <w:rsid w:val="00420410"/>
    <w:rsid w:val="004206BD"/>
    <w:rsid w:val="0042074E"/>
    <w:rsid w:val="004208C0"/>
    <w:rsid w:val="00421253"/>
    <w:rsid w:val="00421712"/>
    <w:rsid w:val="00421EAF"/>
    <w:rsid w:val="0042290D"/>
    <w:rsid w:val="00423227"/>
    <w:rsid w:val="004234DA"/>
    <w:rsid w:val="00423565"/>
    <w:rsid w:val="004236E7"/>
    <w:rsid w:val="00423AF6"/>
    <w:rsid w:val="00423C0D"/>
    <w:rsid w:val="00423F0B"/>
    <w:rsid w:val="004259C3"/>
    <w:rsid w:val="00425E08"/>
    <w:rsid w:val="00425E2D"/>
    <w:rsid w:val="00425FFB"/>
    <w:rsid w:val="00426150"/>
    <w:rsid w:val="0042661C"/>
    <w:rsid w:val="00426ACD"/>
    <w:rsid w:val="00426C3B"/>
    <w:rsid w:val="00426F1D"/>
    <w:rsid w:val="0042744C"/>
    <w:rsid w:val="00427B0B"/>
    <w:rsid w:val="0043001B"/>
    <w:rsid w:val="00430AD9"/>
    <w:rsid w:val="00430DD7"/>
    <w:rsid w:val="00431169"/>
    <w:rsid w:val="0043121D"/>
    <w:rsid w:val="004315D1"/>
    <w:rsid w:val="00431664"/>
    <w:rsid w:val="00431D85"/>
    <w:rsid w:val="00431FE6"/>
    <w:rsid w:val="00432222"/>
    <w:rsid w:val="004322CE"/>
    <w:rsid w:val="0043257D"/>
    <w:rsid w:val="004327FE"/>
    <w:rsid w:val="004328BA"/>
    <w:rsid w:val="00432A77"/>
    <w:rsid w:val="00433624"/>
    <w:rsid w:val="00433D7A"/>
    <w:rsid w:val="00434767"/>
    <w:rsid w:val="0043480E"/>
    <w:rsid w:val="00435C70"/>
    <w:rsid w:val="00435D99"/>
    <w:rsid w:val="0043609F"/>
    <w:rsid w:val="004360D2"/>
    <w:rsid w:val="0043634B"/>
    <w:rsid w:val="00436769"/>
    <w:rsid w:val="00436F06"/>
    <w:rsid w:val="004402F7"/>
    <w:rsid w:val="00440449"/>
    <w:rsid w:val="004407C1"/>
    <w:rsid w:val="00440BD1"/>
    <w:rsid w:val="00440CB8"/>
    <w:rsid w:val="0044117C"/>
    <w:rsid w:val="004412FF"/>
    <w:rsid w:val="00441660"/>
    <w:rsid w:val="00441AEF"/>
    <w:rsid w:val="00442362"/>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C8B"/>
    <w:rsid w:val="0045336A"/>
    <w:rsid w:val="004537B5"/>
    <w:rsid w:val="004539ED"/>
    <w:rsid w:val="00454959"/>
    <w:rsid w:val="00455285"/>
    <w:rsid w:val="004554A1"/>
    <w:rsid w:val="00455DC9"/>
    <w:rsid w:val="0045649B"/>
    <w:rsid w:val="00456F3D"/>
    <w:rsid w:val="00457207"/>
    <w:rsid w:val="004603DB"/>
    <w:rsid w:val="00460680"/>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F41"/>
    <w:rsid w:val="00467F60"/>
    <w:rsid w:val="00470023"/>
    <w:rsid w:val="004702A3"/>
    <w:rsid w:val="004704D4"/>
    <w:rsid w:val="004710CF"/>
    <w:rsid w:val="00471125"/>
    <w:rsid w:val="00471949"/>
    <w:rsid w:val="00471FA7"/>
    <w:rsid w:val="004723E8"/>
    <w:rsid w:val="00473204"/>
    <w:rsid w:val="0047385D"/>
    <w:rsid w:val="00473863"/>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E46"/>
    <w:rsid w:val="004823CE"/>
    <w:rsid w:val="00482685"/>
    <w:rsid w:val="0048333C"/>
    <w:rsid w:val="00483433"/>
    <w:rsid w:val="00483510"/>
    <w:rsid w:val="00483659"/>
    <w:rsid w:val="0048365C"/>
    <w:rsid w:val="0048369D"/>
    <w:rsid w:val="004837F2"/>
    <w:rsid w:val="00484322"/>
    <w:rsid w:val="004846D6"/>
    <w:rsid w:val="00485079"/>
    <w:rsid w:val="0048537C"/>
    <w:rsid w:val="0048576D"/>
    <w:rsid w:val="004858B8"/>
    <w:rsid w:val="0048592B"/>
    <w:rsid w:val="00485EF3"/>
    <w:rsid w:val="004861AF"/>
    <w:rsid w:val="004862D8"/>
    <w:rsid w:val="00486326"/>
    <w:rsid w:val="004867F1"/>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A8C"/>
    <w:rsid w:val="00492D67"/>
    <w:rsid w:val="00493513"/>
    <w:rsid w:val="0049373B"/>
    <w:rsid w:val="00493D0F"/>
    <w:rsid w:val="004940E8"/>
    <w:rsid w:val="00494A32"/>
    <w:rsid w:val="00494B0A"/>
    <w:rsid w:val="00494C30"/>
    <w:rsid w:val="00495ABC"/>
    <w:rsid w:val="00495AE3"/>
    <w:rsid w:val="00497012"/>
    <w:rsid w:val="004971FA"/>
    <w:rsid w:val="0049735B"/>
    <w:rsid w:val="00497878"/>
    <w:rsid w:val="00497A4F"/>
    <w:rsid w:val="004A030E"/>
    <w:rsid w:val="004A041F"/>
    <w:rsid w:val="004A043F"/>
    <w:rsid w:val="004A0E54"/>
    <w:rsid w:val="004A1340"/>
    <w:rsid w:val="004A1545"/>
    <w:rsid w:val="004A2198"/>
    <w:rsid w:val="004A36BE"/>
    <w:rsid w:val="004A39EF"/>
    <w:rsid w:val="004A3AE1"/>
    <w:rsid w:val="004A3B3D"/>
    <w:rsid w:val="004A43B7"/>
    <w:rsid w:val="004A44EA"/>
    <w:rsid w:val="004A4793"/>
    <w:rsid w:val="004A52CD"/>
    <w:rsid w:val="004A554C"/>
    <w:rsid w:val="004A582A"/>
    <w:rsid w:val="004A5A83"/>
    <w:rsid w:val="004A5B5F"/>
    <w:rsid w:val="004A5C53"/>
    <w:rsid w:val="004A5D32"/>
    <w:rsid w:val="004A5E54"/>
    <w:rsid w:val="004A61D1"/>
    <w:rsid w:val="004A66EB"/>
    <w:rsid w:val="004A7510"/>
    <w:rsid w:val="004A76C4"/>
    <w:rsid w:val="004A7B9C"/>
    <w:rsid w:val="004A7BF3"/>
    <w:rsid w:val="004A7E5B"/>
    <w:rsid w:val="004B0121"/>
    <w:rsid w:val="004B05B4"/>
    <w:rsid w:val="004B0C82"/>
    <w:rsid w:val="004B17F2"/>
    <w:rsid w:val="004B1DC1"/>
    <w:rsid w:val="004B1EA1"/>
    <w:rsid w:val="004B21B7"/>
    <w:rsid w:val="004B277A"/>
    <w:rsid w:val="004B2A27"/>
    <w:rsid w:val="004B2B4C"/>
    <w:rsid w:val="004B36C5"/>
    <w:rsid w:val="004B3A70"/>
    <w:rsid w:val="004B44BC"/>
    <w:rsid w:val="004B464E"/>
    <w:rsid w:val="004B46FA"/>
    <w:rsid w:val="004B4930"/>
    <w:rsid w:val="004B4D7C"/>
    <w:rsid w:val="004B5442"/>
    <w:rsid w:val="004B5520"/>
    <w:rsid w:val="004B5632"/>
    <w:rsid w:val="004B5F29"/>
    <w:rsid w:val="004B64D4"/>
    <w:rsid w:val="004B66F2"/>
    <w:rsid w:val="004B71F9"/>
    <w:rsid w:val="004B77A6"/>
    <w:rsid w:val="004B7E01"/>
    <w:rsid w:val="004C0CC9"/>
    <w:rsid w:val="004C17E0"/>
    <w:rsid w:val="004C1F0F"/>
    <w:rsid w:val="004C2636"/>
    <w:rsid w:val="004C2918"/>
    <w:rsid w:val="004C2CB9"/>
    <w:rsid w:val="004C3C31"/>
    <w:rsid w:val="004C4243"/>
    <w:rsid w:val="004C44F7"/>
    <w:rsid w:val="004C50D3"/>
    <w:rsid w:val="004C5230"/>
    <w:rsid w:val="004C5449"/>
    <w:rsid w:val="004C65B8"/>
    <w:rsid w:val="004C781E"/>
    <w:rsid w:val="004C7D1D"/>
    <w:rsid w:val="004D0706"/>
    <w:rsid w:val="004D0BC5"/>
    <w:rsid w:val="004D0F94"/>
    <w:rsid w:val="004D12E1"/>
    <w:rsid w:val="004D1459"/>
    <w:rsid w:val="004D1FA6"/>
    <w:rsid w:val="004D25AF"/>
    <w:rsid w:val="004D2E30"/>
    <w:rsid w:val="004D3059"/>
    <w:rsid w:val="004D31E1"/>
    <w:rsid w:val="004D3B0C"/>
    <w:rsid w:val="004D3CC8"/>
    <w:rsid w:val="004D4132"/>
    <w:rsid w:val="004D4CF7"/>
    <w:rsid w:val="004D4D25"/>
    <w:rsid w:val="004D5746"/>
    <w:rsid w:val="004D5855"/>
    <w:rsid w:val="004D5DEE"/>
    <w:rsid w:val="004D6349"/>
    <w:rsid w:val="004D656A"/>
    <w:rsid w:val="004D657F"/>
    <w:rsid w:val="004D7398"/>
    <w:rsid w:val="004D75C2"/>
    <w:rsid w:val="004E05DD"/>
    <w:rsid w:val="004E0F81"/>
    <w:rsid w:val="004E1196"/>
    <w:rsid w:val="004E1372"/>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41FE"/>
    <w:rsid w:val="00504386"/>
    <w:rsid w:val="0050460B"/>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21D0"/>
    <w:rsid w:val="00513E1D"/>
    <w:rsid w:val="005141AF"/>
    <w:rsid w:val="0051451D"/>
    <w:rsid w:val="00515217"/>
    <w:rsid w:val="00515419"/>
    <w:rsid w:val="005156A6"/>
    <w:rsid w:val="00515CE0"/>
    <w:rsid w:val="005160C5"/>
    <w:rsid w:val="0051647C"/>
    <w:rsid w:val="005165FE"/>
    <w:rsid w:val="005173CA"/>
    <w:rsid w:val="00517A79"/>
    <w:rsid w:val="00517DDC"/>
    <w:rsid w:val="00520898"/>
    <w:rsid w:val="00520D2D"/>
    <w:rsid w:val="0052106D"/>
    <w:rsid w:val="005211B5"/>
    <w:rsid w:val="00521399"/>
    <w:rsid w:val="00521580"/>
    <w:rsid w:val="005215BD"/>
    <w:rsid w:val="00521632"/>
    <w:rsid w:val="00521E20"/>
    <w:rsid w:val="00522610"/>
    <w:rsid w:val="00522913"/>
    <w:rsid w:val="00522ECA"/>
    <w:rsid w:val="00522FFF"/>
    <w:rsid w:val="0052336F"/>
    <w:rsid w:val="00523951"/>
    <w:rsid w:val="00523CF5"/>
    <w:rsid w:val="0052423D"/>
    <w:rsid w:val="005246EE"/>
    <w:rsid w:val="0052533F"/>
    <w:rsid w:val="00525AB0"/>
    <w:rsid w:val="00525E6C"/>
    <w:rsid w:val="00526073"/>
    <w:rsid w:val="00526551"/>
    <w:rsid w:val="00527252"/>
    <w:rsid w:val="00527A19"/>
    <w:rsid w:val="00527FE6"/>
    <w:rsid w:val="00530059"/>
    <w:rsid w:val="005301AE"/>
    <w:rsid w:val="00530457"/>
    <w:rsid w:val="005308D0"/>
    <w:rsid w:val="00530EB8"/>
    <w:rsid w:val="005315F5"/>
    <w:rsid w:val="005317A6"/>
    <w:rsid w:val="005318B0"/>
    <w:rsid w:val="00531BD0"/>
    <w:rsid w:val="00531BEF"/>
    <w:rsid w:val="00531D69"/>
    <w:rsid w:val="00531D99"/>
    <w:rsid w:val="00531E00"/>
    <w:rsid w:val="00532E7F"/>
    <w:rsid w:val="00533245"/>
    <w:rsid w:val="005338A3"/>
    <w:rsid w:val="00533C64"/>
    <w:rsid w:val="00533E41"/>
    <w:rsid w:val="005345D2"/>
    <w:rsid w:val="0053487E"/>
    <w:rsid w:val="00534A0F"/>
    <w:rsid w:val="005355AC"/>
    <w:rsid w:val="00535759"/>
    <w:rsid w:val="00535E04"/>
    <w:rsid w:val="0053631B"/>
    <w:rsid w:val="005365DC"/>
    <w:rsid w:val="005365F1"/>
    <w:rsid w:val="00536A3E"/>
    <w:rsid w:val="00536FFA"/>
    <w:rsid w:val="005376CE"/>
    <w:rsid w:val="005377C9"/>
    <w:rsid w:val="0053783C"/>
    <w:rsid w:val="00537C48"/>
    <w:rsid w:val="005408BA"/>
    <w:rsid w:val="00540C3C"/>
    <w:rsid w:val="0054121B"/>
    <w:rsid w:val="00541A5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8ED"/>
    <w:rsid w:val="00545D30"/>
    <w:rsid w:val="00545DA9"/>
    <w:rsid w:val="00546C9C"/>
    <w:rsid w:val="005472EE"/>
    <w:rsid w:val="005473DD"/>
    <w:rsid w:val="00547554"/>
    <w:rsid w:val="00547B12"/>
    <w:rsid w:val="0055055F"/>
    <w:rsid w:val="00550A2F"/>
    <w:rsid w:val="00550FB7"/>
    <w:rsid w:val="005513A4"/>
    <w:rsid w:val="00551741"/>
    <w:rsid w:val="00551AF0"/>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1E06"/>
    <w:rsid w:val="00562649"/>
    <w:rsid w:val="00562742"/>
    <w:rsid w:val="00562A84"/>
    <w:rsid w:val="00562A8D"/>
    <w:rsid w:val="00562E20"/>
    <w:rsid w:val="0056330F"/>
    <w:rsid w:val="00563524"/>
    <w:rsid w:val="00563FC3"/>
    <w:rsid w:val="00564206"/>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C40"/>
    <w:rsid w:val="00577187"/>
    <w:rsid w:val="005775A7"/>
    <w:rsid w:val="0057798F"/>
    <w:rsid w:val="0058013F"/>
    <w:rsid w:val="005806A0"/>
    <w:rsid w:val="0058076A"/>
    <w:rsid w:val="0058087F"/>
    <w:rsid w:val="00581377"/>
    <w:rsid w:val="0058149D"/>
    <w:rsid w:val="0058152D"/>
    <w:rsid w:val="00581A4B"/>
    <w:rsid w:val="00582942"/>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43EA"/>
    <w:rsid w:val="00594CF0"/>
    <w:rsid w:val="00594F33"/>
    <w:rsid w:val="00595540"/>
    <w:rsid w:val="00595AF3"/>
    <w:rsid w:val="00595B4B"/>
    <w:rsid w:val="00596944"/>
    <w:rsid w:val="00596BF6"/>
    <w:rsid w:val="005979CD"/>
    <w:rsid w:val="00597BF5"/>
    <w:rsid w:val="005A09AB"/>
    <w:rsid w:val="005A0B0B"/>
    <w:rsid w:val="005A0BA6"/>
    <w:rsid w:val="005A1C2D"/>
    <w:rsid w:val="005A1FE9"/>
    <w:rsid w:val="005A22C5"/>
    <w:rsid w:val="005A240C"/>
    <w:rsid w:val="005A2A35"/>
    <w:rsid w:val="005A2CA4"/>
    <w:rsid w:val="005A2FD5"/>
    <w:rsid w:val="005A3074"/>
    <w:rsid w:val="005A3486"/>
    <w:rsid w:val="005A411B"/>
    <w:rsid w:val="005A41B3"/>
    <w:rsid w:val="005A4849"/>
    <w:rsid w:val="005A5477"/>
    <w:rsid w:val="005A58A5"/>
    <w:rsid w:val="005A5EAA"/>
    <w:rsid w:val="005A601D"/>
    <w:rsid w:val="005A62CC"/>
    <w:rsid w:val="005A668B"/>
    <w:rsid w:val="005A6EF3"/>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F08"/>
    <w:rsid w:val="005B23F8"/>
    <w:rsid w:val="005B2644"/>
    <w:rsid w:val="005B273F"/>
    <w:rsid w:val="005B2767"/>
    <w:rsid w:val="005B2843"/>
    <w:rsid w:val="005B2ACA"/>
    <w:rsid w:val="005B2B75"/>
    <w:rsid w:val="005B318C"/>
    <w:rsid w:val="005B341D"/>
    <w:rsid w:val="005B34B3"/>
    <w:rsid w:val="005B3B58"/>
    <w:rsid w:val="005B40E6"/>
    <w:rsid w:val="005B4855"/>
    <w:rsid w:val="005B5264"/>
    <w:rsid w:val="005B54AF"/>
    <w:rsid w:val="005B567D"/>
    <w:rsid w:val="005B5FD5"/>
    <w:rsid w:val="005B61CF"/>
    <w:rsid w:val="005B68F2"/>
    <w:rsid w:val="005B79F9"/>
    <w:rsid w:val="005B7CBC"/>
    <w:rsid w:val="005C0610"/>
    <w:rsid w:val="005C06E2"/>
    <w:rsid w:val="005C0D62"/>
    <w:rsid w:val="005C1419"/>
    <w:rsid w:val="005C1C66"/>
    <w:rsid w:val="005C1D69"/>
    <w:rsid w:val="005C1FCB"/>
    <w:rsid w:val="005C24F1"/>
    <w:rsid w:val="005C26BC"/>
    <w:rsid w:val="005C2F8C"/>
    <w:rsid w:val="005C315B"/>
    <w:rsid w:val="005C32F4"/>
    <w:rsid w:val="005C354A"/>
    <w:rsid w:val="005C3851"/>
    <w:rsid w:val="005C3A5B"/>
    <w:rsid w:val="005C3AAF"/>
    <w:rsid w:val="005C3C6B"/>
    <w:rsid w:val="005C3F28"/>
    <w:rsid w:val="005C4304"/>
    <w:rsid w:val="005C43B5"/>
    <w:rsid w:val="005C481A"/>
    <w:rsid w:val="005C4A2B"/>
    <w:rsid w:val="005C4B69"/>
    <w:rsid w:val="005C5199"/>
    <w:rsid w:val="005C550B"/>
    <w:rsid w:val="005C5BA5"/>
    <w:rsid w:val="005C5D71"/>
    <w:rsid w:val="005C5DC6"/>
    <w:rsid w:val="005C5FA4"/>
    <w:rsid w:val="005C6AA8"/>
    <w:rsid w:val="005C72F5"/>
    <w:rsid w:val="005C73ED"/>
    <w:rsid w:val="005C7473"/>
    <w:rsid w:val="005C7567"/>
    <w:rsid w:val="005C77A7"/>
    <w:rsid w:val="005C7BC9"/>
    <w:rsid w:val="005C7CB9"/>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AC"/>
    <w:rsid w:val="005D5087"/>
    <w:rsid w:val="005D5109"/>
    <w:rsid w:val="005D5B8C"/>
    <w:rsid w:val="005D635F"/>
    <w:rsid w:val="005D6EC1"/>
    <w:rsid w:val="005D71CC"/>
    <w:rsid w:val="005D74D7"/>
    <w:rsid w:val="005D775B"/>
    <w:rsid w:val="005D7797"/>
    <w:rsid w:val="005E0608"/>
    <w:rsid w:val="005E0681"/>
    <w:rsid w:val="005E091B"/>
    <w:rsid w:val="005E0B65"/>
    <w:rsid w:val="005E1830"/>
    <w:rsid w:val="005E2648"/>
    <w:rsid w:val="005E2DEF"/>
    <w:rsid w:val="005E2F32"/>
    <w:rsid w:val="005E3195"/>
    <w:rsid w:val="005E37F4"/>
    <w:rsid w:val="005E3815"/>
    <w:rsid w:val="005E3A7D"/>
    <w:rsid w:val="005E4326"/>
    <w:rsid w:val="005E45D9"/>
    <w:rsid w:val="005E4A84"/>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375"/>
    <w:rsid w:val="005F6529"/>
    <w:rsid w:val="005F6E66"/>
    <w:rsid w:val="005F6F4D"/>
    <w:rsid w:val="005F701A"/>
    <w:rsid w:val="005F773C"/>
    <w:rsid w:val="005F7EBB"/>
    <w:rsid w:val="006001A9"/>
    <w:rsid w:val="006006EB"/>
    <w:rsid w:val="00600F51"/>
    <w:rsid w:val="00602060"/>
    <w:rsid w:val="006031DA"/>
    <w:rsid w:val="006035FF"/>
    <w:rsid w:val="00603EB8"/>
    <w:rsid w:val="00604233"/>
    <w:rsid w:val="006050F9"/>
    <w:rsid w:val="006056E3"/>
    <w:rsid w:val="00605934"/>
    <w:rsid w:val="00605E2F"/>
    <w:rsid w:val="006062E8"/>
    <w:rsid w:val="00606EE7"/>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AB1"/>
    <w:rsid w:val="00613CBD"/>
    <w:rsid w:val="00613D94"/>
    <w:rsid w:val="00614325"/>
    <w:rsid w:val="00614BB1"/>
    <w:rsid w:val="00614CDE"/>
    <w:rsid w:val="00614DB4"/>
    <w:rsid w:val="00615280"/>
    <w:rsid w:val="0061531C"/>
    <w:rsid w:val="0061702A"/>
    <w:rsid w:val="006179C6"/>
    <w:rsid w:val="00617DD7"/>
    <w:rsid w:val="00617DFA"/>
    <w:rsid w:val="00617E22"/>
    <w:rsid w:val="006202C7"/>
    <w:rsid w:val="0062062B"/>
    <w:rsid w:val="00620C5B"/>
    <w:rsid w:val="0062109E"/>
    <w:rsid w:val="00621719"/>
    <w:rsid w:val="00621A84"/>
    <w:rsid w:val="00623965"/>
    <w:rsid w:val="006241DF"/>
    <w:rsid w:val="0062455D"/>
    <w:rsid w:val="006259FE"/>
    <w:rsid w:val="00625E75"/>
    <w:rsid w:val="00625EBC"/>
    <w:rsid w:val="0062615B"/>
    <w:rsid w:val="00627794"/>
    <w:rsid w:val="0062787A"/>
    <w:rsid w:val="00627A03"/>
    <w:rsid w:val="00627AA9"/>
    <w:rsid w:val="00627FFD"/>
    <w:rsid w:val="00630AAE"/>
    <w:rsid w:val="006315F1"/>
    <w:rsid w:val="00631AFB"/>
    <w:rsid w:val="00631DA8"/>
    <w:rsid w:val="00631F02"/>
    <w:rsid w:val="00632066"/>
    <w:rsid w:val="006327B2"/>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5F1"/>
    <w:rsid w:val="006412A0"/>
    <w:rsid w:val="0064133B"/>
    <w:rsid w:val="006413E6"/>
    <w:rsid w:val="0064140F"/>
    <w:rsid w:val="006419DC"/>
    <w:rsid w:val="00641B01"/>
    <w:rsid w:val="00641E9F"/>
    <w:rsid w:val="0064202E"/>
    <w:rsid w:val="006420DD"/>
    <w:rsid w:val="00642268"/>
    <w:rsid w:val="0064255A"/>
    <w:rsid w:val="00643A62"/>
    <w:rsid w:val="00643D98"/>
    <w:rsid w:val="006440CE"/>
    <w:rsid w:val="00644B5F"/>
    <w:rsid w:val="00644E98"/>
    <w:rsid w:val="00645BE8"/>
    <w:rsid w:val="00645CB8"/>
    <w:rsid w:val="006464DE"/>
    <w:rsid w:val="00646561"/>
    <w:rsid w:val="006465CA"/>
    <w:rsid w:val="00646AE2"/>
    <w:rsid w:val="006476D2"/>
    <w:rsid w:val="00647E7F"/>
    <w:rsid w:val="0065078F"/>
    <w:rsid w:val="00650AAB"/>
    <w:rsid w:val="00651A17"/>
    <w:rsid w:val="00651AE2"/>
    <w:rsid w:val="00651CB2"/>
    <w:rsid w:val="0065263F"/>
    <w:rsid w:val="00652ECB"/>
    <w:rsid w:val="00652FCD"/>
    <w:rsid w:val="00653273"/>
    <w:rsid w:val="006537DB"/>
    <w:rsid w:val="0065380C"/>
    <w:rsid w:val="00653CE8"/>
    <w:rsid w:val="006546EB"/>
    <w:rsid w:val="006549F0"/>
    <w:rsid w:val="00654A8F"/>
    <w:rsid w:val="00654E3C"/>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B4E"/>
    <w:rsid w:val="00664B53"/>
    <w:rsid w:val="006653C0"/>
    <w:rsid w:val="0066568E"/>
    <w:rsid w:val="00665E4E"/>
    <w:rsid w:val="00666493"/>
    <w:rsid w:val="006665F6"/>
    <w:rsid w:val="006668C5"/>
    <w:rsid w:val="00666D50"/>
    <w:rsid w:val="006670F3"/>
    <w:rsid w:val="006671B0"/>
    <w:rsid w:val="0066776B"/>
    <w:rsid w:val="006702BD"/>
    <w:rsid w:val="00670A78"/>
    <w:rsid w:val="00670E3C"/>
    <w:rsid w:val="00670E74"/>
    <w:rsid w:val="00670E77"/>
    <w:rsid w:val="0067151F"/>
    <w:rsid w:val="00671C5B"/>
    <w:rsid w:val="00672245"/>
    <w:rsid w:val="00672DA1"/>
    <w:rsid w:val="00672F34"/>
    <w:rsid w:val="006731A2"/>
    <w:rsid w:val="00673BBB"/>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718"/>
    <w:rsid w:val="006829C2"/>
    <w:rsid w:val="006840D3"/>
    <w:rsid w:val="00684127"/>
    <w:rsid w:val="00684364"/>
    <w:rsid w:val="00685606"/>
    <w:rsid w:val="00685CD4"/>
    <w:rsid w:val="00686126"/>
    <w:rsid w:val="006863F2"/>
    <w:rsid w:val="006868B9"/>
    <w:rsid w:val="00686934"/>
    <w:rsid w:val="00686D3B"/>
    <w:rsid w:val="00687038"/>
    <w:rsid w:val="006875BB"/>
    <w:rsid w:val="006877B4"/>
    <w:rsid w:val="0069083F"/>
    <w:rsid w:val="00690DEE"/>
    <w:rsid w:val="006918BE"/>
    <w:rsid w:val="00692214"/>
    <w:rsid w:val="0069360C"/>
    <w:rsid w:val="006936B4"/>
    <w:rsid w:val="006937AC"/>
    <w:rsid w:val="00693A3B"/>
    <w:rsid w:val="00694466"/>
    <w:rsid w:val="0069448A"/>
    <w:rsid w:val="00694858"/>
    <w:rsid w:val="00694A43"/>
    <w:rsid w:val="00694A90"/>
    <w:rsid w:val="006956E7"/>
    <w:rsid w:val="00695B6E"/>
    <w:rsid w:val="00695F62"/>
    <w:rsid w:val="0069610A"/>
    <w:rsid w:val="006962EB"/>
    <w:rsid w:val="0069742D"/>
    <w:rsid w:val="0069759E"/>
    <w:rsid w:val="006977CB"/>
    <w:rsid w:val="00697E9C"/>
    <w:rsid w:val="006A01E3"/>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938"/>
    <w:rsid w:val="006A5DE9"/>
    <w:rsid w:val="006A626F"/>
    <w:rsid w:val="006A653F"/>
    <w:rsid w:val="006A7472"/>
    <w:rsid w:val="006A7792"/>
    <w:rsid w:val="006A7BD3"/>
    <w:rsid w:val="006A7FFD"/>
    <w:rsid w:val="006B0A90"/>
    <w:rsid w:val="006B1B21"/>
    <w:rsid w:val="006B1B55"/>
    <w:rsid w:val="006B1ECE"/>
    <w:rsid w:val="006B26B6"/>
    <w:rsid w:val="006B2AC5"/>
    <w:rsid w:val="006B2C6F"/>
    <w:rsid w:val="006B2C7D"/>
    <w:rsid w:val="006B2E51"/>
    <w:rsid w:val="006B3E7A"/>
    <w:rsid w:val="006B4641"/>
    <w:rsid w:val="006B57B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0C91"/>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EC0"/>
    <w:rsid w:val="007024B2"/>
    <w:rsid w:val="00702F5F"/>
    <w:rsid w:val="007039F1"/>
    <w:rsid w:val="00703E3E"/>
    <w:rsid w:val="00703E4C"/>
    <w:rsid w:val="00703FF1"/>
    <w:rsid w:val="007045DF"/>
    <w:rsid w:val="007052E6"/>
    <w:rsid w:val="0070568A"/>
    <w:rsid w:val="00705851"/>
    <w:rsid w:val="00705C42"/>
    <w:rsid w:val="007063F1"/>
    <w:rsid w:val="00706DD2"/>
    <w:rsid w:val="00707162"/>
    <w:rsid w:val="00707788"/>
    <w:rsid w:val="00707C53"/>
    <w:rsid w:val="00707CA2"/>
    <w:rsid w:val="0071008B"/>
    <w:rsid w:val="007102DB"/>
    <w:rsid w:val="007106C7"/>
    <w:rsid w:val="00711040"/>
    <w:rsid w:val="00711068"/>
    <w:rsid w:val="00711624"/>
    <w:rsid w:val="00711EAF"/>
    <w:rsid w:val="0071232C"/>
    <w:rsid w:val="007129BB"/>
    <w:rsid w:val="00712E43"/>
    <w:rsid w:val="00713953"/>
    <w:rsid w:val="00713B64"/>
    <w:rsid w:val="00713E47"/>
    <w:rsid w:val="007145AE"/>
    <w:rsid w:val="007146FA"/>
    <w:rsid w:val="0071495C"/>
    <w:rsid w:val="00714ACD"/>
    <w:rsid w:val="00714D97"/>
    <w:rsid w:val="0071559D"/>
    <w:rsid w:val="00715A04"/>
    <w:rsid w:val="00716415"/>
    <w:rsid w:val="0071771A"/>
    <w:rsid w:val="0071786C"/>
    <w:rsid w:val="007202C5"/>
    <w:rsid w:val="00720555"/>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65E5"/>
    <w:rsid w:val="007267D1"/>
    <w:rsid w:val="007269AF"/>
    <w:rsid w:val="00726E26"/>
    <w:rsid w:val="007271E5"/>
    <w:rsid w:val="007278A6"/>
    <w:rsid w:val="00731E4D"/>
    <w:rsid w:val="00732418"/>
    <w:rsid w:val="00732568"/>
    <w:rsid w:val="007325B5"/>
    <w:rsid w:val="00732C6F"/>
    <w:rsid w:val="00733552"/>
    <w:rsid w:val="00733689"/>
    <w:rsid w:val="00733CD4"/>
    <w:rsid w:val="007342F5"/>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9EF"/>
    <w:rsid w:val="00742A3E"/>
    <w:rsid w:val="00742BFF"/>
    <w:rsid w:val="0074315C"/>
    <w:rsid w:val="00743164"/>
    <w:rsid w:val="00743D87"/>
    <w:rsid w:val="00744810"/>
    <w:rsid w:val="00744D52"/>
    <w:rsid w:val="007460E1"/>
    <w:rsid w:val="0074615F"/>
    <w:rsid w:val="00746360"/>
    <w:rsid w:val="00746AB4"/>
    <w:rsid w:val="00746C5E"/>
    <w:rsid w:val="00746D70"/>
    <w:rsid w:val="00747D74"/>
    <w:rsid w:val="00747EB0"/>
    <w:rsid w:val="00750029"/>
    <w:rsid w:val="007501D5"/>
    <w:rsid w:val="007502A2"/>
    <w:rsid w:val="00750305"/>
    <w:rsid w:val="00751389"/>
    <w:rsid w:val="0075215E"/>
    <w:rsid w:val="007521C1"/>
    <w:rsid w:val="0075220A"/>
    <w:rsid w:val="007526D8"/>
    <w:rsid w:val="007531DF"/>
    <w:rsid w:val="00753737"/>
    <w:rsid w:val="0075380E"/>
    <w:rsid w:val="0075384D"/>
    <w:rsid w:val="00753D58"/>
    <w:rsid w:val="00754486"/>
    <w:rsid w:val="00754768"/>
    <w:rsid w:val="00754BCA"/>
    <w:rsid w:val="0075503C"/>
    <w:rsid w:val="00755276"/>
    <w:rsid w:val="007554BA"/>
    <w:rsid w:val="0075579F"/>
    <w:rsid w:val="007559E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702C4"/>
    <w:rsid w:val="0077036F"/>
    <w:rsid w:val="00770E26"/>
    <w:rsid w:val="007716C7"/>
    <w:rsid w:val="00772210"/>
    <w:rsid w:val="0077239B"/>
    <w:rsid w:val="00772406"/>
    <w:rsid w:val="0077257E"/>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397"/>
    <w:rsid w:val="00787516"/>
    <w:rsid w:val="00787525"/>
    <w:rsid w:val="00787583"/>
    <w:rsid w:val="007876A3"/>
    <w:rsid w:val="0078773D"/>
    <w:rsid w:val="00790B68"/>
    <w:rsid w:val="00790C2C"/>
    <w:rsid w:val="00790D24"/>
    <w:rsid w:val="007912DE"/>
    <w:rsid w:val="00791B94"/>
    <w:rsid w:val="00791E87"/>
    <w:rsid w:val="007920F9"/>
    <w:rsid w:val="00792EFE"/>
    <w:rsid w:val="007931FB"/>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737"/>
    <w:rsid w:val="00797A8A"/>
    <w:rsid w:val="00797B1D"/>
    <w:rsid w:val="00797CC6"/>
    <w:rsid w:val="007A0209"/>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92"/>
    <w:rsid w:val="007A5747"/>
    <w:rsid w:val="007A5966"/>
    <w:rsid w:val="007A5987"/>
    <w:rsid w:val="007A673C"/>
    <w:rsid w:val="007A69E7"/>
    <w:rsid w:val="007A6ABF"/>
    <w:rsid w:val="007A76F3"/>
    <w:rsid w:val="007A7E45"/>
    <w:rsid w:val="007B0275"/>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D06A2"/>
    <w:rsid w:val="007D09D3"/>
    <w:rsid w:val="007D1DA0"/>
    <w:rsid w:val="007D26D9"/>
    <w:rsid w:val="007D2899"/>
    <w:rsid w:val="007D33A6"/>
    <w:rsid w:val="007D3D06"/>
    <w:rsid w:val="007D41F3"/>
    <w:rsid w:val="007D4AAF"/>
    <w:rsid w:val="007D4BC7"/>
    <w:rsid w:val="007D53D0"/>
    <w:rsid w:val="007D5D1D"/>
    <w:rsid w:val="007D6E63"/>
    <w:rsid w:val="007D71C2"/>
    <w:rsid w:val="007E0285"/>
    <w:rsid w:val="007E02D1"/>
    <w:rsid w:val="007E1706"/>
    <w:rsid w:val="007E1D4C"/>
    <w:rsid w:val="007E208A"/>
    <w:rsid w:val="007E217E"/>
    <w:rsid w:val="007E26E2"/>
    <w:rsid w:val="007E393C"/>
    <w:rsid w:val="007E3FB3"/>
    <w:rsid w:val="007E43C6"/>
    <w:rsid w:val="007E4601"/>
    <w:rsid w:val="007E494F"/>
    <w:rsid w:val="007E4F11"/>
    <w:rsid w:val="007E5377"/>
    <w:rsid w:val="007E55B3"/>
    <w:rsid w:val="007E5747"/>
    <w:rsid w:val="007E58BF"/>
    <w:rsid w:val="007E5E7A"/>
    <w:rsid w:val="007E6C72"/>
    <w:rsid w:val="007E6CFF"/>
    <w:rsid w:val="007E711A"/>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993"/>
    <w:rsid w:val="007F7C1A"/>
    <w:rsid w:val="008001C5"/>
    <w:rsid w:val="00800784"/>
    <w:rsid w:val="00801FF0"/>
    <w:rsid w:val="0080209C"/>
    <w:rsid w:val="00802ECD"/>
    <w:rsid w:val="008033B7"/>
    <w:rsid w:val="008039A1"/>
    <w:rsid w:val="00803BD0"/>
    <w:rsid w:val="00803CBD"/>
    <w:rsid w:val="00804275"/>
    <w:rsid w:val="00804654"/>
    <w:rsid w:val="008048B6"/>
    <w:rsid w:val="00804C8C"/>
    <w:rsid w:val="008050C2"/>
    <w:rsid w:val="00806379"/>
    <w:rsid w:val="008069F1"/>
    <w:rsid w:val="00807001"/>
    <w:rsid w:val="00807060"/>
    <w:rsid w:val="008070C2"/>
    <w:rsid w:val="00807CF5"/>
    <w:rsid w:val="00810113"/>
    <w:rsid w:val="00810829"/>
    <w:rsid w:val="0081155D"/>
    <w:rsid w:val="008116BC"/>
    <w:rsid w:val="00811E9B"/>
    <w:rsid w:val="00812996"/>
    <w:rsid w:val="00813AD1"/>
    <w:rsid w:val="00813D35"/>
    <w:rsid w:val="00813FB0"/>
    <w:rsid w:val="0081461D"/>
    <w:rsid w:val="0081511C"/>
    <w:rsid w:val="008159BE"/>
    <w:rsid w:val="00815BD2"/>
    <w:rsid w:val="00815DD1"/>
    <w:rsid w:val="00816A58"/>
    <w:rsid w:val="00816FF8"/>
    <w:rsid w:val="00817B0F"/>
    <w:rsid w:val="00817D2D"/>
    <w:rsid w:val="008204AD"/>
    <w:rsid w:val="00821140"/>
    <w:rsid w:val="008212D9"/>
    <w:rsid w:val="008213FC"/>
    <w:rsid w:val="008215CF"/>
    <w:rsid w:val="00821E3B"/>
    <w:rsid w:val="0082229F"/>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6B7"/>
    <w:rsid w:val="00845D67"/>
    <w:rsid w:val="00846CB8"/>
    <w:rsid w:val="00847417"/>
    <w:rsid w:val="00847AB6"/>
    <w:rsid w:val="008501A2"/>
    <w:rsid w:val="008507B8"/>
    <w:rsid w:val="00851FCF"/>
    <w:rsid w:val="008520D2"/>
    <w:rsid w:val="00852997"/>
    <w:rsid w:val="00853055"/>
    <w:rsid w:val="00853E20"/>
    <w:rsid w:val="00853E6C"/>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1BAB"/>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13D3"/>
    <w:rsid w:val="008714C8"/>
    <w:rsid w:val="008714FD"/>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E3F"/>
    <w:rsid w:val="00881A49"/>
    <w:rsid w:val="00882549"/>
    <w:rsid w:val="008830A0"/>
    <w:rsid w:val="00883D17"/>
    <w:rsid w:val="00883DB0"/>
    <w:rsid w:val="0088432C"/>
    <w:rsid w:val="00884B28"/>
    <w:rsid w:val="00884BA3"/>
    <w:rsid w:val="0088510F"/>
    <w:rsid w:val="008854BB"/>
    <w:rsid w:val="0088582D"/>
    <w:rsid w:val="00885A0D"/>
    <w:rsid w:val="00886187"/>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324D"/>
    <w:rsid w:val="008933D7"/>
    <w:rsid w:val="00893BD2"/>
    <w:rsid w:val="008940DA"/>
    <w:rsid w:val="0089448B"/>
    <w:rsid w:val="00894638"/>
    <w:rsid w:val="0089479B"/>
    <w:rsid w:val="00894963"/>
    <w:rsid w:val="00895BD3"/>
    <w:rsid w:val="00895C95"/>
    <w:rsid w:val="00895FC3"/>
    <w:rsid w:val="00897105"/>
    <w:rsid w:val="00897131"/>
    <w:rsid w:val="0089721F"/>
    <w:rsid w:val="00897FCF"/>
    <w:rsid w:val="008A01B0"/>
    <w:rsid w:val="008A0F2E"/>
    <w:rsid w:val="008A1509"/>
    <w:rsid w:val="008A15EB"/>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957"/>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42C"/>
    <w:rsid w:val="008C2835"/>
    <w:rsid w:val="008C30DE"/>
    <w:rsid w:val="008C32A8"/>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B4F"/>
    <w:rsid w:val="008D50FE"/>
    <w:rsid w:val="008D51A8"/>
    <w:rsid w:val="008D587B"/>
    <w:rsid w:val="008D6272"/>
    <w:rsid w:val="008D657E"/>
    <w:rsid w:val="008D6676"/>
    <w:rsid w:val="008D6F57"/>
    <w:rsid w:val="008D7345"/>
    <w:rsid w:val="008D740D"/>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0B20"/>
    <w:rsid w:val="008F18DC"/>
    <w:rsid w:val="008F18EC"/>
    <w:rsid w:val="008F1B0B"/>
    <w:rsid w:val="008F29CE"/>
    <w:rsid w:val="008F357F"/>
    <w:rsid w:val="008F43EC"/>
    <w:rsid w:val="008F451D"/>
    <w:rsid w:val="008F4A54"/>
    <w:rsid w:val="008F5045"/>
    <w:rsid w:val="008F5437"/>
    <w:rsid w:val="008F5721"/>
    <w:rsid w:val="008F596A"/>
    <w:rsid w:val="008F5CFF"/>
    <w:rsid w:val="008F64E1"/>
    <w:rsid w:val="008F67D8"/>
    <w:rsid w:val="008F68DC"/>
    <w:rsid w:val="008F6963"/>
    <w:rsid w:val="008F69A7"/>
    <w:rsid w:val="008F6C40"/>
    <w:rsid w:val="008F7541"/>
    <w:rsid w:val="008F798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985"/>
    <w:rsid w:val="00917C12"/>
    <w:rsid w:val="00917D52"/>
    <w:rsid w:val="0092013C"/>
    <w:rsid w:val="009204F4"/>
    <w:rsid w:val="00920910"/>
    <w:rsid w:val="00920F25"/>
    <w:rsid w:val="00921B08"/>
    <w:rsid w:val="00921C47"/>
    <w:rsid w:val="009225CD"/>
    <w:rsid w:val="00923009"/>
    <w:rsid w:val="0092421C"/>
    <w:rsid w:val="00924A6A"/>
    <w:rsid w:val="00924C84"/>
    <w:rsid w:val="00924FC9"/>
    <w:rsid w:val="00925041"/>
    <w:rsid w:val="00925639"/>
    <w:rsid w:val="00925989"/>
    <w:rsid w:val="00925DD2"/>
    <w:rsid w:val="00925DE8"/>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DA"/>
    <w:rsid w:val="00933FFD"/>
    <w:rsid w:val="00934B46"/>
    <w:rsid w:val="00934EF2"/>
    <w:rsid w:val="00935121"/>
    <w:rsid w:val="00935B14"/>
    <w:rsid w:val="00936E08"/>
    <w:rsid w:val="00937BA5"/>
    <w:rsid w:val="00940770"/>
    <w:rsid w:val="00940972"/>
    <w:rsid w:val="009414C1"/>
    <w:rsid w:val="00942992"/>
    <w:rsid w:val="0094362A"/>
    <w:rsid w:val="00943B4D"/>
    <w:rsid w:val="00943DB6"/>
    <w:rsid w:val="0094412E"/>
    <w:rsid w:val="00944A5D"/>
    <w:rsid w:val="00944E9E"/>
    <w:rsid w:val="0094534D"/>
    <w:rsid w:val="0094570E"/>
    <w:rsid w:val="009457A5"/>
    <w:rsid w:val="00945947"/>
    <w:rsid w:val="0094613A"/>
    <w:rsid w:val="00946937"/>
    <w:rsid w:val="00946B73"/>
    <w:rsid w:val="00946EF6"/>
    <w:rsid w:val="009470DF"/>
    <w:rsid w:val="00947F5B"/>
    <w:rsid w:val="009500F4"/>
    <w:rsid w:val="0095055D"/>
    <w:rsid w:val="009505AA"/>
    <w:rsid w:val="00950AB6"/>
    <w:rsid w:val="00950AB8"/>
    <w:rsid w:val="00950FA4"/>
    <w:rsid w:val="00951365"/>
    <w:rsid w:val="00951660"/>
    <w:rsid w:val="009521B1"/>
    <w:rsid w:val="00952692"/>
    <w:rsid w:val="009528DB"/>
    <w:rsid w:val="00952AED"/>
    <w:rsid w:val="0095333A"/>
    <w:rsid w:val="009536D4"/>
    <w:rsid w:val="00953A0C"/>
    <w:rsid w:val="00953AE3"/>
    <w:rsid w:val="00953CD8"/>
    <w:rsid w:val="0095403B"/>
    <w:rsid w:val="009543AC"/>
    <w:rsid w:val="009546D9"/>
    <w:rsid w:val="00954844"/>
    <w:rsid w:val="009548AE"/>
    <w:rsid w:val="00954FBE"/>
    <w:rsid w:val="0095530F"/>
    <w:rsid w:val="00955637"/>
    <w:rsid w:val="00955E64"/>
    <w:rsid w:val="00956052"/>
    <w:rsid w:val="009568C8"/>
    <w:rsid w:val="00956C7D"/>
    <w:rsid w:val="00956CE6"/>
    <w:rsid w:val="00956D1E"/>
    <w:rsid w:val="0095702F"/>
    <w:rsid w:val="0095739F"/>
    <w:rsid w:val="009579B2"/>
    <w:rsid w:val="00957D33"/>
    <w:rsid w:val="00957E75"/>
    <w:rsid w:val="00957E93"/>
    <w:rsid w:val="00957F23"/>
    <w:rsid w:val="00960163"/>
    <w:rsid w:val="00960B56"/>
    <w:rsid w:val="00960C28"/>
    <w:rsid w:val="009617D5"/>
    <w:rsid w:val="00961EA2"/>
    <w:rsid w:val="00961F94"/>
    <w:rsid w:val="009622AE"/>
    <w:rsid w:val="00962582"/>
    <w:rsid w:val="00962603"/>
    <w:rsid w:val="00962770"/>
    <w:rsid w:val="00962BCF"/>
    <w:rsid w:val="00963DEA"/>
    <w:rsid w:val="00963E42"/>
    <w:rsid w:val="00964E15"/>
    <w:rsid w:val="009653C0"/>
    <w:rsid w:val="0096560A"/>
    <w:rsid w:val="0096573D"/>
    <w:rsid w:val="0096603D"/>
    <w:rsid w:val="009660FE"/>
    <w:rsid w:val="00966203"/>
    <w:rsid w:val="0096662D"/>
    <w:rsid w:val="00966C32"/>
    <w:rsid w:val="009676F1"/>
    <w:rsid w:val="00967AF1"/>
    <w:rsid w:val="00967B81"/>
    <w:rsid w:val="0097052E"/>
    <w:rsid w:val="00970E27"/>
    <w:rsid w:val="009710A1"/>
    <w:rsid w:val="00971CB5"/>
    <w:rsid w:val="00971EB1"/>
    <w:rsid w:val="00972146"/>
    <w:rsid w:val="00972889"/>
    <w:rsid w:val="00972A0E"/>
    <w:rsid w:val="00972C1C"/>
    <w:rsid w:val="009746F7"/>
    <w:rsid w:val="00974DF9"/>
    <w:rsid w:val="00974EC7"/>
    <w:rsid w:val="0097537A"/>
    <w:rsid w:val="009754BD"/>
    <w:rsid w:val="00975A07"/>
    <w:rsid w:val="00976622"/>
    <w:rsid w:val="0097704F"/>
    <w:rsid w:val="009779C8"/>
    <w:rsid w:val="00977C08"/>
    <w:rsid w:val="00980768"/>
    <w:rsid w:val="0098095D"/>
    <w:rsid w:val="00980E3B"/>
    <w:rsid w:val="00981955"/>
    <w:rsid w:val="00981967"/>
    <w:rsid w:val="00982F40"/>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01B3"/>
    <w:rsid w:val="00991DBC"/>
    <w:rsid w:val="0099241A"/>
    <w:rsid w:val="00992B3F"/>
    <w:rsid w:val="00992C94"/>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3B0D"/>
    <w:rsid w:val="009A4744"/>
    <w:rsid w:val="009A49CB"/>
    <w:rsid w:val="009A5155"/>
    <w:rsid w:val="009A566B"/>
    <w:rsid w:val="009A5B50"/>
    <w:rsid w:val="009A5FD1"/>
    <w:rsid w:val="009A6A46"/>
    <w:rsid w:val="009A7260"/>
    <w:rsid w:val="009A7831"/>
    <w:rsid w:val="009A7B76"/>
    <w:rsid w:val="009A7CC1"/>
    <w:rsid w:val="009B1670"/>
    <w:rsid w:val="009B18BB"/>
    <w:rsid w:val="009B194E"/>
    <w:rsid w:val="009B1A09"/>
    <w:rsid w:val="009B1C66"/>
    <w:rsid w:val="009B1D92"/>
    <w:rsid w:val="009B2548"/>
    <w:rsid w:val="009B2CFF"/>
    <w:rsid w:val="009B2DDB"/>
    <w:rsid w:val="009B350E"/>
    <w:rsid w:val="009B41F1"/>
    <w:rsid w:val="009B4209"/>
    <w:rsid w:val="009B4363"/>
    <w:rsid w:val="009B4B5F"/>
    <w:rsid w:val="009B4DA5"/>
    <w:rsid w:val="009B63E0"/>
    <w:rsid w:val="009B66C3"/>
    <w:rsid w:val="009B6A50"/>
    <w:rsid w:val="009B6F6F"/>
    <w:rsid w:val="009B70C5"/>
    <w:rsid w:val="009B70FE"/>
    <w:rsid w:val="009C01A2"/>
    <w:rsid w:val="009C04BB"/>
    <w:rsid w:val="009C067F"/>
    <w:rsid w:val="009C0D48"/>
    <w:rsid w:val="009C113D"/>
    <w:rsid w:val="009C1D3B"/>
    <w:rsid w:val="009C1D5B"/>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93F"/>
    <w:rsid w:val="009D0A22"/>
    <w:rsid w:val="009D1231"/>
    <w:rsid w:val="009D136B"/>
    <w:rsid w:val="009D16E5"/>
    <w:rsid w:val="009D2673"/>
    <w:rsid w:val="009D2C8C"/>
    <w:rsid w:val="009D2D15"/>
    <w:rsid w:val="009D2DE9"/>
    <w:rsid w:val="009D31FA"/>
    <w:rsid w:val="009D3CDF"/>
    <w:rsid w:val="009D528C"/>
    <w:rsid w:val="009D5312"/>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EF8"/>
    <w:rsid w:val="009E7694"/>
    <w:rsid w:val="009F0126"/>
    <w:rsid w:val="009F024C"/>
    <w:rsid w:val="009F0D29"/>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6194"/>
    <w:rsid w:val="009F619F"/>
    <w:rsid w:val="009F63B1"/>
    <w:rsid w:val="009F7C42"/>
    <w:rsid w:val="00A0019B"/>
    <w:rsid w:val="00A001E4"/>
    <w:rsid w:val="00A00335"/>
    <w:rsid w:val="00A004CC"/>
    <w:rsid w:val="00A00FCE"/>
    <w:rsid w:val="00A01B1E"/>
    <w:rsid w:val="00A02556"/>
    <w:rsid w:val="00A031AD"/>
    <w:rsid w:val="00A034BD"/>
    <w:rsid w:val="00A03930"/>
    <w:rsid w:val="00A04344"/>
    <w:rsid w:val="00A04561"/>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88F"/>
    <w:rsid w:val="00A158AA"/>
    <w:rsid w:val="00A16873"/>
    <w:rsid w:val="00A16C74"/>
    <w:rsid w:val="00A16CAF"/>
    <w:rsid w:val="00A17E16"/>
    <w:rsid w:val="00A20471"/>
    <w:rsid w:val="00A20505"/>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6180"/>
    <w:rsid w:val="00A26ADF"/>
    <w:rsid w:val="00A26C70"/>
    <w:rsid w:val="00A27A16"/>
    <w:rsid w:val="00A27D6C"/>
    <w:rsid w:val="00A27EB6"/>
    <w:rsid w:val="00A304A4"/>
    <w:rsid w:val="00A306CA"/>
    <w:rsid w:val="00A30833"/>
    <w:rsid w:val="00A3096F"/>
    <w:rsid w:val="00A31F9C"/>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EE4"/>
    <w:rsid w:val="00A41BDB"/>
    <w:rsid w:val="00A4215F"/>
    <w:rsid w:val="00A42197"/>
    <w:rsid w:val="00A42618"/>
    <w:rsid w:val="00A42A1F"/>
    <w:rsid w:val="00A435D9"/>
    <w:rsid w:val="00A43D67"/>
    <w:rsid w:val="00A440DA"/>
    <w:rsid w:val="00A44448"/>
    <w:rsid w:val="00A447AC"/>
    <w:rsid w:val="00A44A2F"/>
    <w:rsid w:val="00A44A5F"/>
    <w:rsid w:val="00A44DA8"/>
    <w:rsid w:val="00A45C56"/>
    <w:rsid w:val="00A45C86"/>
    <w:rsid w:val="00A46050"/>
    <w:rsid w:val="00A461CC"/>
    <w:rsid w:val="00A46638"/>
    <w:rsid w:val="00A47438"/>
    <w:rsid w:val="00A4755A"/>
    <w:rsid w:val="00A475A3"/>
    <w:rsid w:val="00A476F8"/>
    <w:rsid w:val="00A47A3F"/>
    <w:rsid w:val="00A502C6"/>
    <w:rsid w:val="00A5037A"/>
    <w:rsid w:val="00A503D9"/>
    <w:rsid w:val="00A503DA"/>
    <w:rsid w:val="00A50505"/>
    <w:rsid w:val="00A507D4"/>
    <w:rsid w:val="00A52628"/>
    <w:rsid w:val="00A527D0"/>
    <w:rsid w:val="00A52A3D"/>
    <w:rsid w:val="00A52EDF"/>
    <w:rsid w:val="00A53264"/>
    <w:rsid w:val="00A534A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BC8"/>
    <w:rsid w:val="00A62BF4"/>
    <w:rsid w:val="00A62CD6"/>
    <w:rsid w:val="00A62CE8"/>
    <w:rsid w:val="00A634E6"/>
    <w:rsid w:val="00A64259"/>
    <w:rsid w:val="00A64A7E"/>
    <w:rsid w:val="00A64AFF"/>
    <w:rsid w:val="00A64BBF"/>
    <w:rsid w:val="00A64E32"/>
    <w:rsid w:val="00A6565A"/>
    <w:rsid w:val="00A657FD"/>
    <w:rsid w:val="00A65BD3"/>
    <w:rsid w:val="00A65E47"/>
    <w:rsid w:val="00A65F60"/>
    <w:rsid w:val="00A66122"/>
    <w:rsid w:val="00A66495"/>
    <w:rsid w:val="00A668F4"/>
    <w:rsid w:val="00A66D5D"/>
    <w:rsid w:val="00A6707F"/>
    <w:rsid w:val="00A67683"/>
    <w:rsid w:val="00A67DF1"/>
    <w:rsid w:val="00A701B0"/>
    <w:rsid w:val="00A7082B"/>
    <w:rsid w:val="00A70C41"/>
    <w:rsid w:val="00A71D7E"/>
    <w:rsid w:val="00A7260D"/>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33BD"/>
    <w:rsid w:val="00A84069"/>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6F4"/>
    <w:rsid w:val="00A9028C"/>
    <w:rsid w:val="00A909DD"/>
    <w:rsid w:val="00A910A4"/>
    <w:rsid w:val="00A9122C"/>
    <w:rsid w:val="00A91395"/>
    <w:rsid w:val="00A91A59"/>
    <w:rsid w:val="00A91FB9"/>
    <w:rsid w:val="00A9268D"/>
    <w:rsid w:val="00A92D25"/>
    <w:rsid w:val="00A92DB7"/>
    <w:rsid w:val="00A9407B"/>
    <w:rsid w:val="00A94373"/>
    <w:rsid w:val="00A944DC"/>
    <w:rsid w:val="00A95968"/>
    <w:rsid w:val="00A95F3C"/>
    <w:rsid w:val="00A961C3"/>
    <w:rsid w:val="00A96E49"/>
    <w:rsid w:val="00A97205"/>
    <w:rsid w:val="00AA0764"/>
    <w:rsid w:val="00AA0C65"/>
    <w:rsid w:val="00AA163C"/>
    <w:rsid w:val="00AA206D"/>
    <w:rsid w:val="00AA27CB"/>
    <w:rsid w:val="00AA2ABB"/>
    <w:rsid w:val="00AA31E1"/>
    <w:rsid w:val="00AA3337"/>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495"/>
    <w:rsid w:val="00AB1636"/>
    <w:rsid w:val="00AB2487"/>
    <w:rsid w:val="00AB25B3"/>
    <w:rsid w:val="00AB2C9B"/>
    <w:rsid w:val="00AB2D24"/>
    <w:rsid w:val="00AB2D5A"/>
    <w:rsid w:val="00AB34EF"/>
    <w:rsid w:val="00AB3C9E"/>
    <w:rsid w:val="00AB3CA7"/>
    <w:rsid w:val="00AB4229"/>
    <w:rsid w:val="00AB44C3"/>
    <w:rsid w:val="00AB450D"/>
    <w:rsid w:val="00AB5264"/>
    <w:rsid w:val="00AB567B"/>
    <w:rsid w:val="00AB5F90"/>
    <w:rsid w:val="00AB61AA"/>
    <w:rsid w:val="00AB626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33FB"/>
    <w:rsid w:val="00AD3DD1"/>
    <w:rsid w:val="00AD3F17"/>
    <w:rsid w:val="00AD3F97"/>
    <w:rsid w:val="00AD4715"/>
    <w:rsid w:val="00AD4BC0"/>
    <w:rsid w:val="00AD4C5D"/>
    <w:rsid w:val="00AD4C92"/>
    <w:rsid w:val="00AD571B"/>
    <w:rsid w:val="00AD5C54"/>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21B"/>
    <w:rsid w:val="00AF5A9F"/>
    <w:rsid w:val="00AF6249"/>
    <w:rsid w:val="00AF624B"/>
    <w:rsid w:val="00AF6F0A"/>
    <w:rsid w:val="00AF7C65"/>
    <w:rsid w:val="00B0049A"/>
    <w:rsid w:val="00B00979"/>
    <w:rsid w:val="00B01146"/>
    <w:rsid w:val="00B018BB"/>
    <w:rsid w:val="00B01BAF"/>
    <w:rsid w:val="00B01FE5"/>
    <w:rsid w:val="00B02287"/>
    <w:rsid w:val="00B02643"/>
    <w:rsid w:val="00B02ABD"/>
    <w:rsid w:val="00B0376E"/>
    <w:rsid w:val="00B03B1D"/>
    <w:rsid w:val="00B04174"/>
    <w:rsid w:val="00B04246"/>
    <w:rsid w:val="00B04497"/>
    <w:rsid w:val="00B04796"/>
    <w:rsid w:val="00B0590C"/>
    <w:rsid w:val="00B0650F"/>
    <w:rsid w:val="00B067CB"/>
    <w:rsid w:val="00B06BC5"/>
    <w:rsid w:val="00B06C04"/>
    <w:rsid w:val="00B07073"/>
    <w:rsid w:val="00B10BB0"/>
    <w:rsid w:val="00B10D89"/>
    <w:rsid w:val="00B1122D"/>
    <w:rsid w:val="00B1170F"/>
    <w:rsid w:val="00B12222"/>
    <w:rsid w:val="00B1293A"/>
    <w:rsid w:val="00B12D4F"/>
    <w:rsid w:val="00B12ED1"/>
    <w:rsid w:val="00B12F84"/>
    <w:rsid w:val="00B1339C"/>
    <w:rsid w:val="00B13414"/>
    <w:rsid w:val="00B14650"/>
    <w:rsid w:val="00B14A6A"/>
    <w:rsid w:val="00B14AD1"/>
    <w:rsid w:val="00B153DD"/>
    <w:rsid w:val="00B16E92"/>
    <w:rsid w:val="00B17C0C"/>
    <w:rsid w:val="00B17E7B"/>
    <w:rsid w:val="00B2069C"/>
    <w:rsid w:val="00B206C6"/>
    <w:rsid w:val="00B209C4"/>
    <w:rsid w:val="00B216BC"/>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27A43"/>
    <w:rsid w:val="00B30BBB"/>
    <w:rsid w:val="00B31110"/>
    <w:rsid w:val="00B31392"/>
    <w:rsid w:val="00B3151B"/>
    <w:rsid w:val="00B320F2"/>
    <w:rsid w:val="00B32B16"/>
    <w:rsid w:val="00B332E5"/>
    <w:rsid w:val="00B335F3"/>
    <w:rsid w:val="00B33FC6"/>
    <w:rsid w:val="00B344F1"/>
    <w:rsid w:val="00B3457F"/>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69"/>
    <w:rsid w:val="00B519B3"/>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8A1"/>
    <w:rsid w:val="00B56543"/>
    <w:rsid w:val="00B56A00"/>
    <w:rsid w:val="00B56B28"/>
    <w:rsid w:val="00B57476"/>
    <w:rsid w:val="00B57886"/>
    <w:rsid w:val="00B57B99"/>
    <w:rsid w:val="00B603C6"/>
    <w:rsid w:val="00B60495"/>
    <w:rsid w:val="00B607FD"/>
    <w:rsid w:val="00B60B50"/>
    <w:rsid w:val="00B61310"/>
    <w:rsid w:val="00B6135E"/>
    <w:rsid w:val="00B6148D"/>
    <w:rsid w:val="00B6186A"/>
    <w:rsid w:val="00B625CC"/>
    <w:rsid w:val="00B62654"/>
    <w:rsid w:val="00B62B6A"/>
    <w:rsid w:val="00B62E33"/>
    <w:rsid w:val="00B631EC"/>
    <w:rsid w:val="00B633C1"/>
    <w:rsid w:val="00B63697"/>
    <w:rsid w:val="00B640D7"/>
    <w:rsid w:val="00B640E4"/>
    <w:rsid w:val="00B644D4"/>
    <w:rsid w:val="00B64997"/>
    <w:rsid w:val="00B653A2"/>
    <w:rsid w:val="00B65586"/>
    <w:rsid w:val="00B66156"/>
    <w:rsid w:val="00B6674E"/>
    <w:rsid w:val="00B67530"/>
    <w:rsid w:val="00B67723"/>
    <w:rsid w:val="00B67823"/>
    <w:rsid w:val="00B67ED1"/>
    <w:rsid w:val="00B70A59"/>
    <w:rsid w:val="00B71A60"/>
    <w:rsid w:val="00B72B9A"/>
    <w:rsid w:val="00B72C01"/>
    <w:rsid w:val="00B72C4F"/>
    <w:rsid w:val="00B73032"/>
    <w:rsid w:val="00B7304C"/>
    <w:rsid w:val="00B73095"/>
    <w:rsid w:val="00B73B9E"/>
    <w:rsid w:val="00B73E3D"/>
    <w:rsid w:val="00B73E7A"/>
    <w:rsid w:val="00B744A0"/>
    <w:rsid w:val="00B74A28"/>
    <w:rsid w:val="00B74DA8"/>
    <w:rsid w:val="00B75AD9"/>
    <w:rsid w:val="00B7618D"/>
    <w:rsid w:val="00B76646"/>
    <w:rsid w:val="00B76A5A"/>
    <w:rsid w:val="00B771B7"/>
    <w:rsid w:val="00B7742C"/>
    <w:rsid w:val="00B77D82"/>
    <w:rsid w:val="00B8071A"/>
    <w:rsid w:val="00B80E8E"/>
    <w:rsid w:val="00B814CD"/>
    <w:rsid w:val="00B81589"/>
    <w:rsid w:val="00B8197A"/>
    <w:rsid w:val="00B81F37"/>
    <w:rsid w:val="00B8264A"/>
    <w:rsid w:val="00B82734"/>
    <w:rsid w:val="00B82A06"/>
    <w:rsid w:val="00B832AC"/>
    <w:rsid w:val="00B832CE"/>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7B3"/>
    <w:rsid w:val="00B877D4"/>
    <w:rsid w:val="00B87C94"/>
    <w:rsid w:val="00B901E3"/>
    <w:rsid w:val="00B90373"/>
    <w:rsid w:val="00B9087E"/>
    <w:rsid w:val="00B91D75"/>
    <w:rsid w:val="00B92604"/>
    <w:rsid w:val="00B92932"/>
    <w:rsid w:val="00B92A98"/>
    <w:rsid w:val="00B92E5E"/>
    <w:rsid w:val="00B93B0D"/>
    <w:rsid w:val="00B93B71"/>
    <w:rsid w:val="00B93EEF"/>
    <w:rsid w:val="00B94A16"/>
    <w:rsid w:val="00B94E15"/>
    <w:rsid w:val="00B95724"/>
    <w:rsid w:val="00B97177"/>
    <w:rsid w:val="00B97C1D"/>
    <w:rsid w:val="00B97DD4"/>
    <w:rsid w:val="00BA04B4"/>
    <w:rsid w:val="00BA0506"/>
    <w:rsid w:val="00BA0CCF"/>
    <w:rsid w:val="00BA0FEF"/>
    <w:rsid w:val="00BA12DD"/>
    <w:rsid w:val="00BA1384"/>
    <w:rsid w:val="00BA14F7"/>
    <w:rsid w:val="00BA19A4"/>
    <w:rsid w:val="00BA20B5"/>
    <w:rsid w:val="00BA3275"/>
    <w:rsid w:val="00BA3C78"/>
    <w:rsid w:val="00BA405D"/>
    <w:rsid w:val="00BA41F4"/>
    <w:rsid w:val="00BA4311"/>
    <w:rsid w:val="00BA4FEE"/>
    <w:rsid w:val="00BA578A"/>
    <w:rsid w:val="00BA5B97"/>
    <w:rsid w:val="00BA6468"/>
    <w:rsid w:val="00BA6CA3"/>
    <w:rsid w:val="00BA756F"/>
    <w:rsid w:val="00BA7E93"/>
    <w:rsid w:val="00BB08FF"/>
    <w:rsid w:val="00BB10BD"/>
    <w:rsid w:val="00BB11CA"/>
    <w:rsid w:val="00BB142C"/>
    <w:rsid w:val="00BB1851"/>
    <w:rsid w:val="00BB1872"/>
    <w:rsid w:val="00BB1A55"/>
    <w:rsid w:val="00BB1B28"/>
    <w:rsid w:val="00BB1D36"/>
    <w:rsid w:val="00BB26DD"/>
    <w:rsid w:val="00BB2F19"/>
    <w:rsid w:val="00BB33D9"/>
    <w:rsid w:val="00BB367C"/>
    <w:rsid w:val="00BB38FA"/>
    <w:rsid w:val="00BB41C3"/>
    <w:rsid w:val="00BB5249"/>
    <w:rsid w:val="00BB52F5"/>
    <w:rsid w:val="00BB580D"/>
    <w:rsid w:val="00BB65AA"/>
    <w:rsid w:val="00BB6817"/>
    <w:rsid w:val="00BB6EA0"/>
    <w:rsid w:val="00BB75A7"/>
    <w:rsid w:val="00BB7956"/>
    <w:rsid w:val="00BB7E9E"/>
    <w:rsid w:val="00BC0056"/>
    <w:rsid w:val="00BC00A5"/>
    <w:rsid w:val="00BC052C"/>
    <w:rsid w:val="00BC0559"/>
    <w:rsid w:val="00BC0C44"/>
    <w:rsid w:val="00BC1797"/>
    <w:rsid w:val="00BC198D"/>
    <w:rsid w:val="00BC1EB3"/>
    <w:rsid w:val="00BC2358"/>
    <w:rsid w:val="00BC2B35"/>
    <w:rsid w:val="00BC3393"/>
    <w:rsid w:val="00BC3B8D"/>
    <w:rsid w:val="00BC3C1B"/>
    <w:rsid w:val="00BC3E78"/>
    <w:rsid w:val="00BC40DC"/>
    <w:rsid w:val="00BC41BD"/>
    <w:rsid w:val="00BC455D"/>
    <w:rsid w:val="00BC4B18"/>
    <w:rsid w:val="00BC4B65"/>
    <w:rsid w:val="00BC509A"/>
    <w:rsid w:val="00BC60E7"/>
    <w:rsid w:val="00BC615F"/>
    <w:rsid w:val="00BC6B4C"/>
    <w:rsid w:val="00BC6D0D"/>
    <w:rsid w:val="00BC73CC"/>
    <w:rsid w:val="00BD02D2"/>
    <w:rsid w:val="00BD1156"/>
    <w:rsid w:val="00BD2C19"/>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FD0"/>
    <w:rsid w:val="00BD70E2"/>
    <w:rsid w:val="00BD7EA8"/>
    <w:rsid w:val="00BE0428"/>
    <w:rsid w:val="00BE0543"/>
    <w:rsid w:val="00BE1167"/>
    <w:rsid w:val="00BE1453"/>
    <w:rsid w:val="00BE1DAF"/>
    <w:rsid w:val="00BE2D4B"/>
    <w:rsid w:val="00BE4795"/>
    <w:rsid w:val="00BE48C3"/>
    <w:rsid w:val="00BE4D32"/>
    <w:rsid w:val="00BE51ED"/>
    <w:rsid w:val="00BE528E"/>
    <w:rsid w:val="00BE540F"/>
    <w:rsid w:val="00BE5503"/>
    <w:rsid w:val="00BE5FE1"/>
    <w:rsid w:val="00BE72B4"/>
    <w:rsid w:val="00BE75CA"/>
    <w:rsid w:val="00BE7ACA"/>
    <w:rsid w:val="00BE7E63"/>
    <w:rsid w:val="00BE7FE7"/>
    <w:rsid w:val="00BF015A"/>
    <w:rsid w:val="00BF1BAF"/>
    <w:rsid w:val="00BF288C"/>
    <w:rsid w:val="00BF28C4"/>
    <w:rsid w:val="00BF2AB0"/>
    <w:rsid w:val="00BF3540"/>
    <w:rsid w:val="00BF3638"/>
    <w:rsid w:val="00BF36AE"/>
    <w:rsid w:val="00BF3C4C"/>
    <w:rsid w:val="00BF3F37"/>
    <w:rsid w:val="00BF4055"/>
    <w:rsid w:val="00BF439B"/>
    <w:rsid w:val="00BF4424"/>
    <w:rsid w:val="00BF4D52"/>
    <w:rsid w:val="00BF4DA2"/>
    <w:rsid w:val="00BF5275"/>
    <w:rsid w:val="00BF59C8"/>
    <w:rsid w:val="00BF5B52"/>
    <w:rsid w:val="00BF5DA8"/>
    <w:rsid w:val="00BF6144"/>
    <w:rsid w:val="00BF63B5"/>
    <w:rsid w:val="00BF6402"/>
    <w:rsid w:val="00BF6A77"/>
    <w:rsid w:val="00BF74B6"/>
    <w:rsid w:val="00C0049F"/>
    <w:rsid w:val="00C00589"/>
    <w:rsid w:val="00C00E40"/>
    <w:rsid w:val="00C00FB1"/>
    <w:rsid w:val="00C01E18"/>
    <w:rsid w:val="00C02116"/>
    <w:rsid w:val="00C02E48"/>
    <w:rsid w:val="00C03BB8"/>
    <w:rsid w:val="00C03BF3"/>
    <w:rsid w:val="00C0401B"/>
    <w:rsid w:val="00C042B1"/>
    <w:rsid w:val="00C04DD3"/>
    <w:rsid w:val="00C04EA9"/>
    <w:rsid w:val="00C04F40"/>
    <w:rsid w:val="00C05CB9"/>
    <w:rsid w:val="00C060B1"/>
    <w:rsid w:val="00C06562"/>
    <w:rsid w:val="00C069A2"/>
    <w:rsid w:val="00C06C01"/>
    <w:rsid w:val="00C06C62"/>
    <w:rsid w:val="00C06E2A"/>
    <w:rsid w:val="00C075BA"/>
    <w:rsid w:val="00C076D2"/>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76F6"/>
    <w:rsid w:val="00C303B6"/>
    <w:rsid w:val="00C3074A"/>
    <w:rsid w:val="00C31FA9"/>
    <w:rsid w:val="00C327BF"/>
    <w:rsid w:val="00C32B5D"/>
    <w:rsid w:val="00C32C38"/>
    <w:rsid w:val="00C32E6F"/>
    <w:rsid w:val="00C33315"/>
    <w:rsid w:val="00C34E15"/>
    <w:rsid w:val="00C350D7"/>
    <w:rsid w:val="00C35138"/>
    <w:rsid w:val="00C35139"/>
    <w:rsid w:val="00C35DEF"/>
    <w:rsid w:val="00C35ED6"/>
    <w:rsid w:val="00C35F75"/>
    <w:rsid w:val="00C36931"/>
    <w:rsid w:val="00C36B74"/>
    <w:rsid w:val="00C3711E"/>
    <w:rsid w:val="00C3784A"/>
    <w:rsid w:val="00C378F7"/>
    <w:rsid w:val="00C379C0"/>
    <w:rsid w:val="00C37EA7"/>
    <w:rsid w:val="00C4065A"/>
    <w:rsid w:val="00C40BD0"/>
    <w:rsid w:val="00C40F36"/>
    <w:rsid w:val="00C42033"/>
    <w:rsid w:val="00C424C7"/>
    <w:rsid w:val="00C42850"/>
    <w:rsid w:val="00C42B94"/>
    <w:rsid w:val="00C42E48"/>
    <w:rsid w:val="00C43165"/>
    <w:rsid w:val="00C43CBD"/>
    <w:rsid w:val="00C43CCC"/>
    <w:rsid w:val="00C43DCB"/>
    <w:rsid w:val="00C43ED9"/>
    <w:rsid w:val="00C4424A"/>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C22"/>
    <w:rsid w:val="00C550D8"/>
    <w:rsid w:val="00C5546A"/>
    <w:rsid w:val="00C55890"/>
    <w:rsid w:val="00C5591C"/>
    <w:rsid w:val="00C5690D"/>
    <w:rsid w:val="00C56C23"/>
    <w:rsid w:val="00C5707F"/>
    <w:rsid w:val="00C57E7A"/>
    <w:rsid w:val="00C6055B"/>
    <w:rsid w:val="00C606C4"/>
    <w:rsid w:val="00C61365"/>
    <w:rsid w:val="00C6141C"/>
    <w:rsid w:val="00C61B49"/>
    <w:rsid w:val="00C61C22"/>
    <w:rsid w:val="00C61DCD"/>
    <w:rsid w:val="00C62962"/>
    <w:rsid w:val="00C62CC1"/>
    <w:rsid w:val="00C6354C"/>
    <w:rsid w:val="00C63820"/>
    <w:rsid w:val="00C63B99"/>
    <w:rsid w:val="00C64015"/>
    <w:rsid w:val="00C6414D"/>
    <w:rsid w:val="00C6422B"/>
    <w:rsid w:val="00C64EEA"/>
    <w:rsid w:val="00C6533A"/>
    <w:rsid w:val="00C6543B"/>
    <w:rsid w:val="00C6554B"/>
    <w:rsid w:val="00C65925"/>
    <w:rsid w:val="00C66238"/>
    <w:rsid w:val="00C665ED"/>
    <w:rsid w:val="00C66FF7"/>
    <w:rsid w:val="00C67103"/>
    <w:rsid w:val="00C6749B"/>
    <w:rsid w:val="00C67ADF"/>
    <w:rsid w:val="00C703ED"/>
    <w:rsid w:val="00C70C55"/>
    <w:rsid w:val="00C7145D"/>
    <w:rsid w:val="00C71C4B"/>
    <w:rsid w:val="00C722C4"/>
    <w:rsid w:val="00C72640"/>
    <w:rsid w:val="00C72CD2"/>
    <w:rsid w:val="00C72D58"/>
    <w:rsid w:val="00C72F39"/>
    <w:rsid w:val="00C7339C"/>
    <w:rsid w:val="00C73739"/>
    <w:rsid w:val="00C73FD9"/>
    <w:rsid w:val="00C753D3"/>
    <w:rsid w:val="00C76B14"/>
    <w:rsid w:val="00C76F0B"/>
    <w:rsid w:val="00C76FE2"/>
    <w:rsid w:val="00C7703B"/>
    <w:rsid w:val="00C77BD0"/>
    <w:rsid w:val="00C77C30"/>
    <w:rsid w:val="00C77C6D"/>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19A"/>
    <w:rsid w:val="00C90783"/>
    <w:rsid w:val="00C909CB"/>
    <w:rsid w:val="00C909F2"/>
    <w:rsid w:val="00C90C8D"/>
    <w:rsid w:val="00C92213"/>
    <w:rsid w:val="00C924BE"/>
    <w:rsid w:val="00C92F48"/>
    <w:rsid w:val="00C932BF"/>
    <w:rsid w:val="00C934F1"/>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144"/>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2545"/>
    <w:rsid w:val="00CB2629"/>
    <w:rsid w:val="00CB2905"/>
    <w:rsid w:val="00CB3620"/>
    <w:rsid w:val="00CB363A"/>
    <w:rsid w:val="00CB4802"/>
    <w:rsid w:val="00CB4DA3"/>
    <w:rsid w:val="00CB5591"/>
    <w:rsid w:val="00CB6011"/>
    <w:rsid w:val="00CB66F8"/>
    <w:rsid w:val="00CB68E3"/>
    <w:rsid w:val="00CB70A1"/>
    <w:rsid w:val="00CB70B8"/>
    <w:rsid w:val="00CB77C6"/>
    <w:rsid w:val="00CB7CA3"/>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FE"/>
    <w:rsid w:val="00CC43C9"/>
    <w:rsid w:val="00CC48FF"/>
    <w:rsid w:val="00CC4DD4"/>
    <w:rsid w:val="00CC5AD1"/>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424A"/>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F06AD"/>
    <w:rsid w:val="00CF1789"/>
    <w:rsid w:val="00CF1CB8"/>
    <w:rsid w:val="00CF1D5C"/>
    <w:rsid w:val="00CF241A"/>
    <w:rsid w:val="00CF2CA5"/>
    <w:rsid w:val="00CF3431"/>
    <w:rsid w:val="00CF349A"/>
    <w:rsid w:val="00CF34F3"/>
    <w:rsid w:val="00CF3B0C"/>
    <w:rsid w:val="00CF453F"/>
    <w:rsid w:val="00CF4BEA"/>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0B55"/>
    <w:rsid w:val="00D015F2"/>
    <w:rsid w:val="00D0162D"/>
    <w:rsid w:val="00D0185B"/>
    <w:rsid w:val="00D01926"/>
    <w:rsid w:val="00D01EEA"/>
    <w:rsid w:val="00D02A6D"/>
    <w:rsid w:val="00D02CB1"/>
    <w:rsid w:val="00D02F5F"/>
    <w:rsid w:val="00D033C8"/>
    <w:rsid w:val="00D03E2C"/>
    <w:rsid w:val="00D04134"/>
    <w:rsid w:val="00D0437D"/>
    <w:rsid w:val="00D056D0"/>
    <w:rsid w:val="00D05F03"/>
    <w:rsid w:val="00D0645C"/>
    <w:rsid w:val="00D065D6"/>
    <w:rsid w:val="00D06767"/>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4756"/>
    <w:rsid w:val="00D14AC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D07"/>
    <w:rsid w:val="00D25E61"/>
    <w:rsid w:val="00D2675D"/>
    <w:rsid w:val="00D26DD4"/>
    <w:rsid w:val="00D276FE"/>
    <w:rsid w:val="00D27AEC"/>
    <w:rsid w:val="00D27EAE"/>
    <w:rsid w:val="00D30001"/>
    <w:rsid w:val="00D300DE"/>
    <w:rsid w:val="00D3051A"/>
    <w:rsid w:val="00D30537"/>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8AE"/>
    <w:rsid w:val="00D40D5E"/>
    <w:rsid w:val="00D40D72"/>
    <w:rsid w:val="00D40E14"/>
    <w:rsid w:val="00D4130E"/>
    <w:rsid w:val="00D4214E"/>
    <w:rsid w:val="00D42C08"/>
    <w:rsid w:val="00D42DB5"/>
    <w:rsid w:val="00D43693"/>
    <w:rsid w:val="00D43AD4"/>
    <w:rsid w:val="00D43D5B"/>
    <w:rsid w:val="00D43DFC"/>
    <w:rsid w:val="00D44608"/>
    <w:rsid w:val="00D44B84"/>
    <w:rsid w:val="00D455A0"/>
    <w:rsid w:val="00D46DA8"/>
    <w:rsid w:val="00D46F52"/>
    <w:rsid w:val="00D47424"/>
    <w:rsid w:val="00D47457"/>
    <w:rsid w:val="00D47F18"/>
    <w:rsid w:val="00D50275"/>
    <w:rsid w:val="00D50AD4"/>
    <w:rsid w:val="00D50F5D"/>
    <w:rsid w:val="00D5119D"/>
    <w:rsid w:val="00D51347"/>
    <w:rsid w:val="00D515CC"/>
    <w:rsid w:val="00D51685"/>
    <w:rsid w:val="00D520BB"/>
    <w:rsid w:val="00D5272C"/>
    <w:rsid w:val="00D528CC"/>
    <w:rsid w:val="00D547A8"/>
    <w:rsid w:val="00D54F24"/>
    <w:rsid w:val="00D55599"/>
    <w:rsid w:val="00D55745"/>
    <w:rsid w:val="00D55964"/>
    <w:rsid w:val="00D55C5D"/>
    <w:rsid w:val="00D55C67"/>
    <w:rsid w:val="00D57334"/>
    <w:rsid w:val="00D578C6"/>
    <w:rsid w:val="00D57A75"/>
    <w:rsid w:val="00D57F75"/>
    <w:rsid w:val="00D60A16"/>
    <w:rsid w:val="00D60B9C"/>
    <w:rsid w:val="00D60D4F"/>
    <w:rsid w:val="00D610FE"/>
    <w:rsid w:val="00D6127B"/>
    <w:rsid w:val="00D6137B"/>
    <w:rsid w:val="00D618E3"/>
    <w:rsid w:val="00D61B45"/>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F4E"/>
    <w:rsid w:val="00D851C4"/>
    <w:rsid w:val="00D85494"/>
    <w:rsid w:val="00D85676"/>
    <w:rsid w:val="00D86B11"/>
    <w:rsid w:val="00D8734A"/>
    <w:rsid w:val="00D876DC"/>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1F1"/>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3058"/>
    <w:rsid w:val="00DA3A31"/>
    <w:rsid w:val="00DA3D81"/>
    <w:rsid w:val="00DA4657"/>
    <w:rsid w:val="00DA48D2"/>
    <w:rsid w:val="00DA4981"/>
    <w:rsid w:val="00DA4B26"/>
    <w:rsid w:val="00DA4F25"/>
    <w:rsid w:val="00DA5B68"/>
    <w:rsid w:val="00DA643C"/>
    <w:rsid w:val="00DA6D64"/>
    <w:rsid w:val="00DA6F55"/>
    <w:rsid w:val="00DA7144"/>
    <w:rsid w:val="00DA73ED"/>
    <w:rsid w:val="00DA7A3E"/>
    <w:rsid w:val="00DA7C0C"/>
    <w:rsid w:val="00DB04A7"/>
    <w:rsid w:val="00DB0B06"/>
    <w:rsid w:val="00DB0EE7"/>
    <w:rsid w:val="00DB0FF0"/>
    <w:rsid w:val="00DB13A1"/>
    <w:rsid w:val="00DB145A"/>
    <w:rsid w:val="00DB1872"/>
    <w:rsid w:val="00DB18FD"/>
    <w:rsid w:val="00DB1A5C"/>
    <w:rsid w:val="00DB21AF"/>
    <w:rsid w:val="00DB29A7"/>
    <w:rsid w:val="00DB29CA"/>
    <w:rsid w:val="00DB2E92"/>
    <w:rsid w:val="00DB37B7"/>
    <w:rsid w:val="00DB4785"/>
    <w:rsid w:val="00DB4B34"/>
    <w:rsid w:val="00DB4CF4"/>
    <w:rsid w:val="00DB500E"/>
    <w:rsid w:val="00DB5060"/>
    <w:rsid w:val="00DB518D"/>
    <w:rsid w:val="00DB52BB"/>
    <w:rsid w:val="00DB5B5D"/>
    <w:rsid w:val="00DB5B90"/>
    <w:rsid w:val="00DB679F"/>
    <w:rsid w:val="00DB6D95"/>
    <w:rsid w:val="00DB6DC2"/>
    <w:rsid w:val="00DB73AA"/>
    <w:rsid w:val="00DB78D7"/>
    <w:rsid w:val="00DC060E"/>
    <w:rsid w:val="00DC0E2B"/>
    <w:rsid w:val="00DC1992"/>
    <w:rsid w:val="00DC1BFD"/>
    <w:rsid w:val="00DC2882"/>
    <w:rsid w:val="00DC2B9D"/>
    <w:rsid w:val="00DC2D7E"/>
    <w:rsid w:val="00DC3078"/>
    <w:rsid w:val="00DC30EF"/>
    <w:rsid w:val="00DC3798"/>
    <w:rsid w:val="00DC4D77"/>
    <w:rsid w:val="00DC6741"/>
    <w:rsid w:val="00DC7664"/>
    <w:rsid w:val="00DC7ACC"/>
    <w:rsid w:val="00DC7F23"/>
    <w:rsid w:val="00DD09EF"/>
    <w:rsid w:val="00DD0A02"/>
    <w:rsid w:val="00DD0BBF"/>
    <w:rsid w:val="00DD16B5"/>
    <w:rsid w:val="00DD1C7C"/>
    <w:rsid w:val="00DD2FAD"/>
    <w:rsid w:val="00DD3676"/>
    <w:rsid w:val="00DD3C40"/>
    <w:rsid w:val="00DD4432"/>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26FA"/>
    <w:rsid w:val="00DE2D74"/>
    <w:rsid w:val="00DE375E"/>
    <w:rsid w:val="00DE3811"/>
    <w:rsid w:val="00DE3976"/>
    <w:rsid w:val="00DE41F8"/>
    <w:rsid w:val="00DE43C0"/>
    <w:rsid w:val="00DE4592"/>
    <w:rsid w:val="00DE4BE7"/>
    <w:rsid w:val="00DE50AA"/>
    <w:rsid w:val="00DE51E5"/>
    <w:rsid w:val="00DE56EE"/>
    <w:rsid w:val="00DE5A68"/>
    <w:rsid w:val="00DE5D3E"/>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4338"/>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47"/>
    <w:rsid w:val="00E132B9"/>
    <w:rsid w:val="00E133A4"/>
    <w:rsid w:val="00E13482"/>
    <w:rsid w:val="00E1381A"/>
    <w:rsid w:val="00E1466F"/>
    <w:rsid w:val="00E146DA"/>
    <w:rsid w:val="00E16719"/>
    <w:rsid w:val="00E16D56"/>
    <w:rsid w:val="00E16E4C"/>
    <w:rsid w:val="00E174E7"/>
    <w:rsid w:val="00E20512"/>
    <w:rsid w:val="00E207C1"/>
    <w:rsid w:val="00E20EF2"/>
    <w:rsid w:val="00E20FFE"/>
    <w:rsid w:val="00E217E4"/>
    <w:rsid w:val="00E22015"/>
    <w:rsid w:val="00E22BB3"/>
    <w:rsid w:val="00E22BC1"/>
    <w:rsid w:val="00E22D26"/>
    <w:rsid w:val="00E23619"/>
    <w:rsid w:val="00E23EBD"/>
    <w:rsid w:val="00E247D0"/>
    <w:rsid w:val="00E24932"/>
    <w:rsid w:val="00E2541F"/>
    <w:rsid w:val="00E2635F"/>
    <w:rsid w:val="00E268D3"/>
    <w:rsid w:val="00E26A5C"/>
    <w:rsid w:val="00E26C50"/>
    <w:rsid w:val="00E26F81"/>
    <w:rsid w:val="00E276F2"/>
    <w:rsid w:val="00E27E4B"/>
    <w:rsid w:val="00E30866"/>
    <w:rsid w:val="00E3090D"/>
    <w:rsid w:val="00E309CD"/>
    <w:rsid w:val="00E313C2"/>
    <w:rsid w:val="00E313F4"/>
    <w:rsid w:val="00E3260A"/>
    <w:rsid w:val="00E33225"/>
    <w:rsid w:val="00E3339D"/>
    <w:rsid w:val="00E337F8"/>
    <w:rsid w:val="00E33A18"/>
    <w:rsid w:val="00E3409B"/>
    <w:rsid w:val="00E347A0"/>
    <w:rsid w:val="00E34A06"/>
    <w:rsid w:val="00E34B35"/>
    <w:rsid w:val="00E3501B"/>
    <w:rsid w:val="00E3536A"/>
    <w:rsid w:val="00E36410"/>
    <w:rsid w:val="00E368FA"/>
    <w:rsid w:val="00E36957"/>
    <w:rsid w:val="00E36D41"/>
    <w:rsid w:val="00E36D44"/>
    <w:rsid w:val="00E37D5E"/>
    <w:rsid w:val="00E403FD"/>
    <w:rsid w:val="00E40661"/>
    <w:rsid w:val="00E40986"/>
    <w:rsid w:val="00E4199B"/>
    <w:rsid w:val="00E41C47"/>
    <w:rsid w:val="00E41E35"/>
    <w:rsid w:val="00E4260E"/>
    <w:rsid w:val="00E426D5"/>
    <w:rsid w:val="00E4283F"/>
    <w:rsid w:val="00E431F2"/>
    <w:rsid w:val="00E43B48"/>
    <w:rsid w:val="00E44AD3"/>
    <w:rsid w:val="00E45C8D"/>
    <w:rsid w:val="00E462B6"/>
    <w:rsid w:val="00E46DB3"/>
    <w:rsid w:val="00E47467"/>
    <w:rsid w:val="00E47DDF"/>
    <w:rsid w:val="00E50B81"/>
    <w:rsid w:val="00E50F3A"/>
    <w:rsid w:val="00E51147"/>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FC3"/>
    <w:rsid w:val="00E623DF"/>
    <w:rsid w:val="00E63117"/>
    <w:rsid w:val="00E63171"/>
    <w:rsid w:val="00E63367"/>
    <w:rsid w:val="00E63B26"/>
    <w:rsid w:val="00E63DB3"/>
    <w:rsid w:val="00E63DC1"/>
    <w:rsid w:val="00E64067"/>
    <w:rsid w:val="00E65A33"/>
    <w:rsid w:val="00E65C4D"/>
    <w:rsid w:val="00E65CED"/>
    <w:rsid w:val="00E6657F"/>
    <w:rsid w:val="00E66D5A"/>
    <w:rsid w:val="00E6734C"/>
    <w:rsid w:val="00E673B1"/>
    <w:rsid w:val="00E67759"/>
    <w:rsid w:val="00E677BE"/>
    <w:rsid w:val="00E6795C"/>
    <w:rsid w:val="00E67991"/>
    <w:rsid w:val="00E67DF0"/>
    <w:rsid w:val="00E70637"/>
    <w:rsid w:val="00E7076D"/>
    <w:rsid w:val="00E70988"/>
    <w:rsid w:val="00E70CD3"/>
    <w:rsid w:val="00E71B29"/>
    <w:rsid w:val="00E71E63"/>
    <w:rsid w:val="00E72BD1"/>
    <w:rsid w:val="00E730F1"/>
    <w:rsid w:val="00E734F6"/>
    <w:rsid w:val="00E737D8"/>
    <w:rsid w:val="00E73ED2"/>
    <w:rsid w:val="00E73F3B"/>
    <w:rsid w:val="00E7484D"/>
    <w:rsid w:val="00E74EDC"/>
    <w:rsid w:val="00E757A6"/>
    <w:rsid w:val="00E75F33"/>
    <w:rsid w:val="00E75F87"/>
    <w:rsid w:val="00E76149"/>
    <w:rsid w:val="00E76E75"/>
    <w:rsid w:val="00E77F58"/>
    <w:rsid w:val="00E80C0B"/>
    <w:rsid w:val="00E81981"/>
    <w:rsid w:val="00E82676"/>
    <w:rsid w:val="00E82EDE"/>
    <w:rsid w:val="00E8472E"/>
    <w:rsid w:val="00E847EA"/>
    <w:rsid w:val="00E84A31"/>
    <w:rsid w:val="00E84CD3"/>
    <w:rsid w:val="00E855E8"/>
    <w:rsid w:val="00E85E18"/>
    <w:rsid w:val="00E8639D"/>
    <w:rsid w:val="00E86D52"/>
    <w:rsid w:val="00E870F3"/>
    <w:rsid w:val="00E87567"/>
    <w:rsid w:val="00E90971"/>
    <w:rsid w:val="00E911E3"/>
    <w:rsid w:val="00E911F2"/>
    <w:rsid w:val="00E914FE"/>
    <w:rsid w:val="00E91859"/>
    <w:rsid w:val="00E92A50"/>
    <w:rsid w:val="00E92E62"/>
    <w:rsid w:val="00E93253"/>
    <w:rsid w:val="00E9350D"/>
    <w:rsid w:val="00E944AF"/>
    <w:rsid w:val="00E94936"/>
    <w:rsid w:val="00E954AF"/>
    <w:rsid w:val="00E9585A"/>
    <w:rsid w:val="00E9647D"/>
    <w:rsid w:val="00E967EA"/>
    <w:rsid w:val="00E9685C"/>
    <w:rsid w:val="00E969B5"/>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594"/>
    <w:rsid w:val="00EA4C66"/>
    <w:rsid w:val="00EA4F8F"/>
    <w:rsid w:val="00EA5A20"/>
    <w:rsid w:val="00EA5F7E"/>
    <w:rsid w:val="00EA64ED"/>
    <w:rsid w:val="00EA7BC2"/>
    <w:rsid w:val="00EA7D72"/>
    <w:rsid w:val="00EB0DDA"/>
    <w:rsid w:val="00EB1284"/>
    <w:rsid w:val="00EB12C0"/>
    <w:rsid w:val="00EB18E3"/>
    <w:rsid w:val="00EB1CB9"/>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CA4"/>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787"/>
    <w:rsid w:val="00EE36F2"/>
    <w:rsid w:val="00EE37A4"/>
    <w:rsid w:val="00EE3FB5"/>
    <w:rsid w:val="00EE403F"/>
    <w:rsid w:val="00EE41F5"/>
    <w:rsid w:val="00EE4376"/>
    <w:rsid w:val="00EE4478"/>
    <w:rsid w:val="00EE4EAC"/>
    <w:rsid w:val="00EE4F26"/>
    <w:rsid w:val="00EE5318"/>
    <w:rsid w:val="00EE5623"/>
    <w:rsid w:val="00EE56A4"/>
    <w:rsid w:val="00EE5C57"/>
    <w:rsid w:val="00EE650A"/>
    <w:rsid w:val="00EE68AE"/>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67B"/>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10B9"/>
    <w:rsid w:val="00F01377"/>
    <w:rsid w:val="00F013F2"/>
    <w:rsid w:val="00F01FDC"/>
    <w:rsid w:val="00F02435"/>
    <w:rsid w:val="00F025AD"/>
    <w:rsid w:val="00F02C06"/>
    <w:rsid w:val="00F03302"/>
    <w:rsid w:val="00F033B1"/>
    <w:rsid w:val="00F0360E"/>
    <w:rsid w:val="00F0527B"/>
    <w:rsid w:val="00F05C4D"/>
    <w:rsid w:val="00F07261"/>
    <w:rsid w:val="00F076B4"/>
    <w:rsid w:val="00F07B50"/>
    <w:rsid w:val="00F07B92"/>
    <w:rsid w:val="00F1022B"/>
    <w:rsid w:val="00F10E86"/>
    <w:rsid w:val="00F118FB"/>
    <w:rsid w:val="00F11DA9"/>
    <w:rsid w:val="00F12073"/>
    <w:rsid w:val="00F12250"/>
    <w:rsid w:val="00F12E06"/>
    <w:rsid w:val="00F13638"/>
    <w:rsid w:val="00F137E5"/>
    <w:rsid w:val="00F13DDD"/>
    <w:rsid w:val="00F1406D"/>
    <w:rsid w:val="00F145A9"/>
    <w:rsid w:val="00F14A9B"/>
    <w:rsid w:val="00F14BA2"/>
    <w:rsid w:val="00F1560B"/>
    <w:rsid w:val="00F15898"/>
    <w:rsid w:val="00F161F2"/>
    <w:rsid w:val="00F16557"/>
    <w:rsid w:val="00F20604"/>
    <w:rsid w:val="00F21444"/>
    <w:rsid w:val="00F21658"/>
    <w:rsid w:val="00F21A51"/>
    <w:rsid w:val="00F21CD1"/>
    <w:rsid w:val="00F21D2A"/>
    <w:rsid w:val="00F21F77"/>
    <w:rsid w:val="00F2278A"/>
    <w:rsid w:val="00F2316F"/>
    <w:rsid w:val="00F24B9E"/>
    <w:rsid w:val="00F24EDF"/>
    <w:rsid w:val="00F24FB4"/>
    <w:rsid w:val="00F25239"/>
    <w:rsid w:val="00F254AE"/>
    <w:rsid w:val="00F2555B"/>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3115"/>
    <w:rsid w:val="00F3315E"/>
    <w:rsid w:val="00F332CF"/>
    <w:rsid w:val="00F34089"/>
    <w:rsid w:val="00F34195"/>
    <w:rsid w:val="00F34388"/>
    <w:rsid w:val="00F3552B"/>
    <w:rsid w:val="00F35CD4"/>
    <w:rsid w:val="00F35E5B"/>
    <w:rsid w:val="00F36B0E"/>
    <w:rsid w:val="00F36FAE"/>
    <w:rsid w:val="00F379EC"/>
    <w:rsid w:val="00F37A70"/>
    <w:rsid w:val="00F37D1E"/>
    <w:rsid w:val="00F37EA2"/>
    <w:rsid w:val="00F4019E"/>
    <w:rsid w:val="00F41085"/>
    <w:rsid w:val="00F41364"/>
    <w:rsid w:val="00F419A2"/>
    <w:rsid w:val="00F41D8A"/>
    <w:rsid w:val="00F42A67"/>
    <w:rsid w:val="00F42AAA"/>
    <w:rsid w:val="00F42AD8"/>
    <w:rsid w:val="00F42CE6"/>
    <w:rsid w:val="00F42F26"/>
    <w:rsid w:val="00F431F9"/>
    <w:rsid w:val="00F4330A"/>
    <w:rsid w:val="00F444BD"/>
    <w:rsid w:val="00F448DA"/>
    <w:rsid w:val="00F45A70"/>
    <w:rsid w:val="00F45AAC"/>
    <w:rsid w:val="00F46352"/>
    <w:rsid w:val="00F475E3"/>
    <w:rsid w:val="00F50EC2"/>
    <w:rsid w:val="00F50F45"/>
    <w:rsid w:val="00F51C52"/>
    <w:rsid w:val="00F522D9"/>
    <w:rsid w:val="00F52809"/>
    <w:rsid w:val="00F530EB"/>
    <w:rsid w:val="00F53AE2"/>
    <w:rsid w:val="00F548D7"/>
    <w:rsid w:val="00F55A1B"/>
    <w:rsid w:val="00F56EDE"/>
    <w:rsid w:val="00F57D19"/>
    <w:rsid w:val="00F60223"/>
    <w:rsid w:val="00F60771"/>
    <w:rsid w:val="00F6119D"/>
    <w:rsid w:val="00F6135C"/>
    <w:rsid w:val="00F61C6C"/>
    <w:rsid w:val="00F61CB6"/>
    <w:rsid w:val="00F6226F"/>
    <w:rsid w:val="00F64E77"/>
    <w:rsid w:val="00F660EC"/>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1208"/>
    <w:rsid w:val="00F81736"/>
    <w:rsid w:val="00F8180F"/>
    <w:rsid w:val="00F82233"/>
    <w:rsid w:val="00F8250D"/>
    <w:rsid w:val="00F825B7"/>
    <w:rsid w:val="00F83B6B"/>
    <w:rsid w:val="00F83DD8"/>
    <w:rsid w:val="00F840D6"/>
    <w:rsid w:val="00F8452D"/>
    <w:rsid w:val="00F84D15"/>
    <w:rsid w:val="00F8513D"/>
    <w:rsid w:val="00F859C3"/>
    <w:rsid w:val="00F86184"/>
    <w:rsid w:val="00F861A0"/>
    <w:rsid w:val="00F877D3"/>
    <w:rsid w:val="00F87A25"/>
    <w:rsid w:val="00F87D53"/>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11D2"/>
    <w:rsid w:val="00FA1591"/>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69E"/>
    <w:rsid w:val="00FB2F6A"/>
    <w:rsid w:val="00FB325E"/>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351C"/>
    <w:rsid w:val="00FC37E0"/>
    <w:rsid w:val="00FC3BFF"/>
    <w:rsid w:val="00FC3E7A"/>
    <w:rsid w:val="00FC405B"/>
    <w:rsid w:val="00FC4570"/>
    <w:rsid w:val="00FC4ED7"/>
    <w:rsid w:val="00FC5DA2"/>
    <w:rsid w:val="00FC5E22"/>
    <w:rsid w:val="00FC5E45"/>
    <w:rsid w:val="00FC628B"/>
    <w:rsid w:val="00FC63C1"/>
    <w:rsid w:val="00FC6A53"/>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AC4"/>
    <w:rsid w:val="00FD7B55"/>
    <w:rsid w:val="00FE0312"/>
    <w:rsid w:val="00FE04A9"/>
    <w:rsid w:val="00FE0A1D"/>
    <w:rsid w:val="00FE0B1B"/>
    <w:rsid w:val="00FE1914"/>
    <w:rsid w:val="00FE1FD3"/>
    <w:rsid w:val="00FE220D"/>
    <w:rsid w:val="00FE25DA"/>
    <w:rsid w:val="00FE3056"/>
    <w:rsid w:val="00FE367F"/>
    <w:rsid w:val="00FE3ADA"/>
    <w:rsid w:val="00FE3E10"/>
    <w:rsid w:val="00FE4237"/>
    <w:rsid w:val="00FE5E80"/>
    <w:rsid w:val="00FE64E9"/>
    <w:rsid w:val="00FE67BA"/>
    <w:rsid w:val="00FE691F"/>
    <w:rsid w:val="00FE6C7D"/>
    <w:rsid w:val="00FE6CF6"/>
    <w:rsid w:val="00FE7123"/>
    <w:rsid w:val="00FE726A"/>
    <w:rsid w:val="00FE76F4"/>
    <w:rsid w:val="00FE7929"/>
    <w:rsid w:val="00FE7DB5"/>
    <w:rsid w:val="00FE7F1A"/>
    <w:rsid w:val="00FF03AF"/>
    <w:rsid w:val="00FF06F3"/>
    <w:rsid w:val="00FF0F26"/>
    <w:rsid w:val="00FF1301"/>
    <w:rsid w:val="00FF15BF"/>
    <w:rsid w:val="00FF3248"/>
    <w:rsid w:val="00FF3263"/>
    <w:rsid w:val="00FF345C"/>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F799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c"/>
    <w:uiPriority w:val="34"/>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character" w:styleId="af5">
    <w:name w:val="Placeholder Text"/>
    <w:basedOn w:val="a1"/>
    <w:uiPriority w:val="99"/>
    <w:semiHidden/>
    <w:rsid w:val="00431F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93643">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0123807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4811031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82B7D7-EA7A-4B6B-AEA4-503163A7B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1859</Words>
  <Characters>10601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7</cp:revision>
  <cp:lastPrinted>2010-11-09T05:20:00Z</cp:lastPrinted>
  <dcterms:created xsi:type="dcterms:W3CDTF">2017-08-10T05:52:00Z</dcterms:created>
  <dcterms:modified xsi:type="dcterms:W3CDTF">2017-08-11T16:23:00Z</dcterms:modified>
</cp:coreProperties>
</file>